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spacing w:after="60"/>
        <w:jc w:val="both"/>
        <w:rPr>
          <w:rFonts w:hint="default" w:ascii="Times New Roman" w:hAnsi="Times New Roman" w:eastAsia="宋体" w:cs="Times New Roman"/>
          <w:sz w:val="32"/>
          <w:szCs w:val="32"/>
          <w:highlight w:val="none"/>
          <w:lang w:val="en-US" w:eastAsia="zh-CN"/>
        </w:rPr>
      </w:pPr>
      <w:bookmarkStart w:id="0" w:name="_Toc46487495"/>
      <w:bookmarkStart w:id="1" w:name="_Toc46444734"/>
      <w:bookmarkStart w:id="2" w:name="_Toc46439897"/>
      <w:bookmarkStart w:id="3" w:name="_Toc20425633"/>
      <w:bookmarkStart w:id="4" w:name="_Toc37067420"/>
      <w:bookmarkStart w:id="5" w:name="_Toc29321029"/>
      <w:bookmarkStart w:id="6" w:name="_Toc36836154"/>
      <w:bookmarkStart w:id="7" w:name="_Toc36843131"/>
      <w:bookmarkStart w:id="8" w:name="_Toc36756613"/>
      <w:r>
        <w:rPr>
          <w:rFonts w:hint="default" w:ascii="Times New Roman" w:hAnsi="Times New Roman" w:cs="Times New Roman"/>
          <w:highlight w:val="none"/>
          <w:lang w:val="en-US"/>
        </w:rPr>
        <w:t>3GPP TSG-RAN WG2 Meeting #11</w:t>
      </w:r>
      <w:r>
        <w:rPr>
          <w:rFonts w:hint="eastAsia" w:eastAsia="宋体" w:cs="Times New Roman"/>
          <w:highlight w:val="none"/>
          <w:lang w:val="en-US" w:eastAsia="zh-CN"/>
        </w:rPr>
        <w:t>6 electronic</w:t>
      </w:r>
      <w:r>
        <w:rPr>
          <w:rFonts w:hint="default" w:ascii="Times New Roman" w:hAnsi="Times New Roman" w:cs="Times New Roman"/>
          <w:highlight w:val="none"/>
          <w:lang w:val="en-US"/>
        </w:rPr>
        <w:tab/>
      </w:r>
      <w:r>
        <w:rPr>
          <w:rFonts w:hint="default" w:ascii="Times New Roman" w:hAnsi="Times New Roman" w:cs="Times New Roman"/>
          <w:highlight w:val="none"/>
          <w:lang w:val="en-US"/>
        </w:rPr>
        <w:t>R2-2110830</w:t>
      </w:r>
    </w:p>
    <w:p>
      <w:pPr>
        <w:pStyle w:val="128"/>
        <w:spacing w:after="60"/>
        <w:jc w:val="both"/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Online, </w:t>
      </w:r>
      <w:r>
        <w:rPr>
          <w:rFonts w:hint="eastAsia" w:eastAsia="宋体" w:cs="Times New Roman"/>
          <w:szCs w:val="22"/>
          <w:highlight w:val="none"/>
          <w:lang w:val="en-US" w:eastAsia="zh-CN"/>
        </w:rPr>
        <w:t>November 1</w:t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– </w:t>
      </w:r>
      <w:r>
        <w:rPr>
          <w:rFonts w:hint="eastAsia" w:eastAsia="宋体" w:cs="Times New Roman"/>
          <w:szCs w:val="22"/>
          <w:highlight w:val="none"/>
          <w:lang w:val="en-US" w:eastAsia="zh-CN"/>
        </w:rPr>
        <w:t>12</w:t>
      </w:r>
      <w:bookmarkStart w:id="18" w:name="_GoBack"/>
      <w:bookmarkEnd w:id="18"/>
      <w:r>
        <w:rPr>
          <w:rFonts w:hint="eastAsia" w:ascii="Times New Roman" w:hAnsi="Times New Roman" w:cs="Times New Roman"/>
          <w:szCs w:val="22"/>
          <w:highlight w:val="none"/>
          <w:lang w:val="en-US" w:eastAsia="zh-CN"/>
        </w:rPr>
        <w:t>,</w:t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 202</w:t>
      </w:r>
      <w:r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  <w:t>1</w:t>
      </w:r>
    </w:p>
    <w:p>
      <w:pPr>
        <w:pStyle w:val="126"/>
        <w:outlineLvl w:val="0"/>
        <w:rPr>
          <w:b/>
          <w:sz w:val="24"/>
          <w:lang w:val="en-US"/>
        </w:rPr>
      </w:pPr>
      <w:r>
        <w:rPr>
          <w:rFonts w:eastAsia="Malgun Gothic"/>
          <w:b/>
          <w:sz w:val="24"/>
        </w:rPr>
        <w:tab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jc w:val="center"/>
            </w:pPr>
            <w:r>
              <w:rPr>
                <w:b/>
                <w:sz w:val="32"/>
              </w:rPr>
              <w:t>DRAFT 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6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>
            <w:pPr>
              <w:pStyle w:val="12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2851</w:t>
            </w:r>
          </w:p>
        </w:tc>
        <w:tc>
          <w:tcPr>
            <w:tcW w:w="709" w:type="dxa"/>
          </w:tcPr>
          <w:p>
            <w:pPr>
              <w:pStyle w:val="12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6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6"/>
              <w:spacing w:after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16.6.0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>
            <w:pPr>
              <w:pStyle w:val="12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2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Correction on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power control parameter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4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sz w:val="21"/>
                <w:szCs w:val="22"/>
                <w:lang w:val="en-US" w:eastAsia="zh-CN" w:bidi="ar-SA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20"/>
              <w:ind w:left="100"/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AN</w:t>
            </w:r>
            <w: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6"/>
              <w:spacing w:before="20" w:after="2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6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6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20"/>
              <w:ind w:left="100"/>
            </w:pPr>
            <w:r>
              <w:rPr>
                <w:highlight w:val="none"/>
              </w:rPr>
              <w:t>202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10-22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6"/>
              <w:spacing w:before="20" w:after="2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6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6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2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0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0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80"/>
              <w:rPr>
                <w:rFonts w:hint="eastAsia" w:eastAsia="宋体"/>
                <w:i w:val="0"/>
                <w:iCs w:val="0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>According to last agreed RAN1 CR(R1-2107221) as shown in following：</w:t>
            </w:r>
          </w:p>
          <w:tbl>
            <w:tblPr>
              <w:tblStyle w:val="43"/>
              <w:tblW w:w="4999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403"/>
              <w:gridCol w:w="344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83" w:type="pct"/>
                  <w:vAlign w:val="top"/>
                </w:tcPr>
                <w:p>
                  <w:pPr>
                    <w:pStyle w:val="126"/>
                    <w:tabs>
                      <w:tab w:val="right" w:pos="2184"/>
                    </w:tabs>
                    <w:spacing w:after="0"/>
                    <w:rPr>
                      <w:rFonts w:hint="eastAsia" w:ascii="Arial" w:hAnsi="Arial" w:eastAsia="Times New Roman" w:cs="Times New Roman"/>
                      <w:b/>
                      <w:i/>
                      <w:lang w:val="en-US" w:eastAsia="zh-CN" w:bidi="ar-SA"/>
                    </w:rPr>
                  </w:pPr>
                  <w:r>
                    <w:rPr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2516" w:type="pct"/>
                </w:tcPr>
                <w:p>
                  <w:pPr>
                    <w:pStyle w:val="126"/>
                    <w:spacing w:after="0"/>
                    <w:ind w:left="100"/>
                  </w:pPr>
                  <w:r>
                    <w:t>A parameter is wrongly used in PSSCH power control.</w:t>
                  </w:r>
                </w:p>
                <w:p>
                  <w:pPr>
                    <w:pStyle w:val="126"/>
                    <w:spacing w:after="0"/>
                    <w:ind w:left="100"/>
                    <w:rPr>
                      <w:rFonts w:eastAsia="宋体"/>
                      <w:lang w:eastAsia="zh-CN"/>
                    </w:rPr>
                  </w:pPr>
                  <w:r>
                    <w:rPr>
                      <w:rFonts w:hint="eastAsia" w:eastAsia="宋体"/>
                      <w:lang w:eastAsia="zh-CN"/>
                    </w:rPr>
                    <w:t>F</w:t>
                  </w:r>
                  <w:r>
                    <w:rPr>
                      <w:rFonts w:eastAsia="宋体"/>
                      <w:lang w:eastAsia="zh-CN"/>
                    </w:rPr>
                    <w:t xml:space="preserve">or PSSCH power control, the following is used to explain the parameter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b w:val="0"/>
                            <w:i w:val="0"/>
                          </w:rPr>
                          <m:t>MAX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,CBR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</m:oMath>
                  <w:r>
                    <w:rPr>
                      <w:rFonts w:eastAsia="宋体"/>
                      <w:lang w:eastAsia="zh-CN"/>
                    </w:rPr>
                    <w:t xml:space="preserve"> used in the power control formula:</w:t>
                  </w:r>
                </w:p>
                <w:p>
                  <w:pPr>
                    <w:pStyle w:val="126"/>
                    <w:spacing w:after="0"/>
                    <w:ind w:left="100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/>
                      <w:lang w:eastAsia="zh-CN"/>
                    </w:rPr>
                    <w:t>“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b w:val="0"/>
                            <w:i w:val="0"/>
                          </w:rPr>
                          <m:t>MAX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,CBR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</m:oMath>
                  <w:r>
                    <w:rPr>
                      <w:rFonts w:eastAsia="Malgun Gothic"/>
                    </w:rPr>
                    <w:t xml:space="preserve"> is </w:t>
                  </w:r>
                  <w:r>
                    <w:rPr>
                      <w:rFonts w:eastAsia="Malgun Gothic"/>
                      <w:lang w:val="en-US"/>
                    </w:rPr>
                    <w:t>determined</w:t>
                  </w:r>
                  <w:r>
                    <w:rPr>
                      <w:rFonts w:eastAsia="Malgun Gothic"/>
                    </w:rPr>
                    <w:t xml:space="preserve"> by</w:t>
                  </w:r>
                  <w:r>
                    <w:rPr>
                      <w:rFonts w:eastAsia="Malgun Gothic"/>
                      <w:lang w:val="en-US"/>
                    </w:rPr>
                    <w:t xml:space="preserve"> a value of</w:t>
                  </w:r>
                  <w:r>
                    <w:rPr>
                      <w:rFonts w:eastAsia="Malgun Gothic"/>
                    </w:rPr>
                    <w:t xml:space="preserve"> </w:t>
                  </w:r>
                  <w:r>
                    <w:rPr>
                      <w:rFonts w:eastAsia="Malgun Gothic"/>
                      <w:i/>
                      <w:iCs/>
                      <w:lang w:val="en-US"/>
                    </w:rPr>
                    <w:t>sl-MaxTransPower</w:t>
                  </w:r>
                  <w:r>
                    <w:rPr>
                      <w:rFonts w:eastAsia="Malgun Gothic"/>
                      <w:iCs/>
                      <w:lang w:val="en-US"/>
                    </w:rPr>
                    <w:t xml:space="preserve"> based on a priority level of the PSSCH transmission and a CBR range that includes a CBR measured in slot </w:t>
                  </w:r>
                  <m:oMath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w:rPr>
                        <w:rFonts w:ascii="Cambria Math" w:hAnsi="Cambria Math" w:eastAsia="Malgun Gothic"/>
                      </w:rPr>
                      <m:t>-N</m:t>
                    </m:r>
                  </m:oMath>
                  <w:r>
                    <w:rPr>
                      <w:rFonts w:eastAsia="宋体"/>
                      <w:lang w:eastAsia="zh-CN"/>
                    </w:rPr>
                    <w:t xml:space="preserve">”. </w:t>
                  </w:r>
                </w:p>
                <w:p>
                  <w:pPr>
                    <w:pStyle w:val="126"/>
                    <w:spacing w:after="0"/>
                    <w:ind w:left="100" w:leftChars="0"/>
                    <w:rPr>
                      <w:rFonts w:hint="eastAsia" w:ascii="Arial" w:hAnsi="Arial" w:eastAsia="宋体" w:cs="Times New Roman"/>
                      <w:lang w:val="en-US" w:eastAsia="zh-CN" w:bidi="ar-SA"/>
                    </w:rPr>
                  </w:pPr>
                  <w:r>
                    <w:rPr>
                      <w:rFonts w:hint="eastAsia" w:eastAsia="宋体"/>
                      <w:lang w:eastAsia="zh-CN"/>
                    </w:rPr>
                    <w:t>W</w:t>
                  </w:r>
                  <w:r>
                    <w:rPr>
                      <w:rFonts w:eastAsia="宋体"/>
                      <w:lang w:eastAsia="zh-CN"/>
                    </w:rPr>
                    <w:t xml:space="preserve">hile the pamameter </w:t>
                  </w:r>
                  <w:r>
                    <w:rPr>
                      <w:rFonts w:eastAsia="Malgun Gothic"/>
                      <w:b/>
                      <w:i/>
                      <w:iCs/>
                      <w:lang w:val="en-US"/>
                    </w:rPr>
                    <w:t>sl-MaxTransPower</w:t>
                  </w:r>
                  <w:r>
                    <w:rPr>
                      <w:rFonts w:eastAsia="宋体"/>
                      <w:lang w:eastAsia="zh-CN"/>
                    </w:rPr>
                    <w:t xml:space="preserve"> is not related to CBR and priority. Another parameter </w:t>
                  </w:r>
                  <w:r>
                    <w:rPr>
                      <w:b/>
                      <w:i/>
                    </w:rPr>
                    <w:t>sl-MaxTxPower-r16,</w:t>
                  </w:r>
                  <w:r>
                    <w:rPr>
                      <w:rFonts w:eastAsia="宋体"/>
                      <w:lang w:eastAsia="zh-CN"/>
                    </w:rPr>
                    <w:t xml:space="preserve"> which is defined in </w:t>
                  </w:r>
                  <w:r>
                    <w:rPr>
                      <w:i/>
                    </w:rPr>
                    <w:t xml:space="preserve">SL-PSSCH-TxParameters-r16 </w:t>
                  </w:r>
                  <w:r>
                    <w:t>and accordingly in</w:t>
                  </w:r>
                  <w:r>
                    <w:rPr>
                      <w:i/>
                    </w:rPr>
                    <w:t xml:space="preserve"> SL-CBR-PSSCH-TxConfig-r16</w:t>
                  </w:r>
                  <w:r>
                    <w:t>, is determined by CBR and priority.</w:t>
                  </w:r>
                  <w:r>
                    <w:rPr>
                      <w:rFonts w:eastAsia="宋体"/>
                      <w:lang w:eastAsia="zh-CN"/>
                    </w:rPr>
                    <w:t xml:space="preserve">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83" w:type="pct"/>
                  <w:vAlign w:val="top"/>
                </w:tcPr>
                <w:p>
                  <w:pPr>
                    <w:pStyle w:val="126"/>
                    <w:spacing w:after="0"/>
                    <w:rPr>
                      <w:rFonts w:hint="eastAsia" w:ascii="Arial" w:hAnsi="Arial" w:eastAsia="Times New Roman" w:cs="Times New Roman"/>
                      <w:b/>
                      <w:i/>
                      <w:sz w:val="8"/>
                      <w:szCs w:val="8"/>
                      <w:lang w:val="en-US" w:eastAsia="zh-CN" w:bidi="ar-SA"/>
                    </w:rPr>
                  </w:pPr>
                </w:p>
              </w:tc>
              <w:tc>
                <w:tcPr>
                  <w:tcW w:w="2516" w:type="pct"/>
                </w:tcPr>
                <w:p>
                  <w:pPr>
                    <w:pStyle w:val="126"/>
                    <w:spacing w:after="0"/>
                    <w:rPr>
                      <w:rFonts w:hint="eastAsia" w:ascii="Arial" w:hAnsi="Arial" w:eastAsia="Times New Roman" w:cs="Times New Roman"/>
                      <w:sz w:val="8"/>
                      <w:szCs w:val="8"/>
                      <w:lang w:val="en-US" w:eastAsia="zh-CN" w:bidi="ar-S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83" w:type="pct"/>
                  <w:vAlign w:val="top"/>
                </w:tcPr>
                <w:p>
                  <w:pPr>
                    <w:pStyle w:val="126"/>
                    <w:tabs>
                      <w:tab w:val="right" w:pos="2184"/>
                    </w:tabs>
                    <w:spacing w:after="0"/>
                    <w:rPr>
                      <w:rFonts w:hint="eastAsia" w:ascii="Arial" w:hAnsi="Arial" w:eastAsia="Times New Roman" w:cs="Times New Roman"/>
                      <w:b/>
                      <w:i/>
                      <w:lang w:val="en-US" w:eastAsia="zh-CN" w:bidi="ar-SA"/>
                    </w:rPr>
                  </w:pPr>
                  <w:r>
                    <w:rPr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2516" w:type="pct"/>
                </w:tcPr>
                <w:p>
                  <w:pPr>
                    <w:pStyle w:val="126"/>
                    <w:spacing w:after="0"/>
                    <w:ind w:left="100" w:leftChars="0"/>
                    <w:rPr>
                      <w:rFonts w:hint="eastAsia" w:ascii="Arial" w:hAnsi="Arial" w:eastAsia="Times New Roman" w:cs="Times New Roman"/>
                      <w:lang w:val="en-US" w:eastAsia="zh-CN" w:bidi="ar-SA"/>
                    </w:rPr>
                  </w:pPr>
                  <w:r>
                    <w:t>Correct the parameter name and refer to the right parameter defined in TS 38.331.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83" w:type="pct"/>
                  <w:vAlign w:val="top"/>
                </w:tcPr>
                <w:p>
                  <w:pPr>
                    <w:pStyle w:val="126"/>
                    <w:spacing w:after="0"/>
                    <w:rPr>
                      <w:rFonts w:hint="eastAsia" w:ascii="Arial" w:hAnsi="Arial" w:eastAsia="Times New Roman" w:cs="Times New Roman"/>
                      <w:b/>
                      <w:i/>
                      <w:sz w:val="8"/>
                      <w:szCs w:val="8"/>
                      <w:lang w:val="en-US" w:eastAsia="zh-CN" w:bidi="ar-SA"/>
                    </w:rPr>
                  </w:pPr>
                </w:p>
              </w:tc>
              <w:tc>
                <w:tcPr>
                  <w:tcW w:w="2516" w:type="pct"/>
                </w:tcPr>
                <w:p>
                  <w:pPr>
                    <w:pStyle w:val="126"/>
                    <w:spacing w:after="0"/>
                    <w:rPr>
                      <w:rFonts w:hint="eastAsia" w:ascii="Arial" w:hAnsi="Arial" w:eastAsia="Times New Roman" w:cs="Times New Roman"/>
                      <w:sz w:val="8"/>
                      <w:szCs w:val="8"/>
                      <w:lang w:val="en-US" w:eastAsia="zh-CN" w:bidi="ar-S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83" w:type="pct"/>
                  <w:vAlign w:val="top"/>
                </w:tcPr>
                <w:p>
                  <w:pPr>
                    <w:pStyle w:val="126"/>
                    <w:tabs>
                      <w:tab w:val="right" w:pos="2184"/>
                    </w:tabs>
                    <w:spacing w:after="0"/>
                    <w:rPr>
                      <w:rFonts w:hint="eastAsia" w:ascii="Arial" w:hAnsi="Arial" w:eastAsia="Times New Roman" w:cs="Times New Roman"/>
                      <w:b/>
                      <w:i/>
                      <w:lang w:val="en-US" w:eastAsia="zh-CN" w:bidi="ar-SA"/>
                    </w:rPr>
                  </w:pPr>
                  <w:r>
                    <w:rPr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2516" w:type="pct"/>
                </w:tcPr>
                <w:p>
                  <w:pPr>
                    <w:pStyle w:val="126"/>
                    <w:spacing w:after="0"/>
                    <w:ind w:left="100" w:leftChars="0"/>
                    <w:rPr>
                      <w:rFonts w:hint="eastAsia" w:ascii="Arial" w:hAnsi="Arial" w:eastAsia="Times New Roman" w:cs="Times New Roman"/>
                      <w:lang w:val="en-US" w:eastAsia="zh-CN" w:bidi="ar-SA"/>
                    </w:rPr>
                  </w:pPr>
                  <w:r>
                    <w:t xml:space="preserve">The </w:t>
                  </w:r>
                  <w:r>
                    <w:rPr>
                      <w:highlight w:val="yellow"/>
                    </w:rPr>
                    <w:t>wrong parameter name</w:t>
                  </w:r>
                  <w:r>
                    <w:t xml:space="preserve"> will cause confusion when determining transmission power for PSSCH. </w:t>
                  </w:r>
                </w:p>
              </w:tc>
            </w:tr>
          </w:tbl>
          <w:tbl>
            <w:tblPr>
              <w:tblStyle w:val="42"/>
              <w:tblpPr w:leftFromText="180" w:rightFromText="180" w:vertAnchor="text" w:horzAnchor="page" w:tblpX="1122" w:tblpY="219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5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9857" w:type="dxa"/>
                </w:tcPr>
                <w:p>
                  <w:r>
                    <w:t xml:space="preserve">A UE determines a power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b w:val="0"/>
                            <w:i w:val="0"/>
                            <w:iCs/>
                          </w:rPr>
                          <m:t>PSSCH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c</m:t>
                        </m: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</w:rPr>
                      <m:t>(i)</m:t>
                    </m:r>
                  </m:oMath>
                  <w:r>
                    <w:rPr>
                      <w:iCs/>
                    </w:rPr>
                    <w:t xml:space="preserve"> </w:t>
                  </w:r>
                  <w:r>
                    <w:t>for a PSSCH transmission on a resource pool</w:t>
                  </w:r>
                  <w:r>
                    <w:rPr>
                      <w:rFonts w:eastAsia="Malgun Gothic"/>
                    </w:rPr>
                    <w:t xml:space="preserve"> in </w:t>
                  </w:r>
                  <w:r>
                    <w:rPr>
                      <w:rFonts w:eastAsia="Malgun Gothic"/>
                      <w:lang w:eastAsia="ko-KR"/>
                    </w:rPr>
                    <w:t>symbols where a corresponding PSCCH is not transmitted</w:t>
                  </w:r>
                  <w:r>
                    <w:rPr>
                      <w:iCs/>
                    </w:rPr>
                    <w:t xml:space="preserve"> </w:t>
                  </w:r>
                  <w:r>
                    <w:t xml:space="preserve">in PSCCH-PSSCH transmission occasion </w:t>
                  </w:r>
                  <m:oMath>
                    <m:r>
                      <w:rPr>
                        <w:rFonts w:ascii="Cambria Math" w:hAnsi="Cambria Math"/>
                      </w:rPr>
                      <m:t>i</m:t>
                    </m:r>
                  </m:oMath>
                  <w:r>
                    <w:rPr>
                      <w:iCs/>
                    </w:rPr>
                    <w:t xml:space="preserve"> </w:t>
                  </w:r>
                  <w:r>
                    <w:rPr>
                      <w:szCs w:val="18"/>
                    </w:rPr>
                    <w:t xml:space="preserve">on active SL BWP </w:t>
                  </w:r>
                  <m:oMath>
                    <m:r>
                      <w:rPr>
                        <w:rFonts w:ascii="Cambria Math" w:hAnsi="Cambria Math"/>
                        <w:szCs w:val="18"/>
                      </w:rPr>
                      <m:t>b</m:t>
                    </m:r>
                  </m:oMath>
                  <w:r>
                    <w:rPr>
                      <w:szCs w:val="18"/>
                    </w:rPr>
                    <w:t xml:space="preserve"> of carrier </w:t>
                  </w:r>
                  <m:oMath>
                    <m:r>
                      <w:rPr>
                        <w:rFonts w:ascii="Cambria Math" w:hAnsi="Cambria Math"/>
                        <w:szCs w:val="18"/>
                      </w:rPr>
                      <m:t>f</m:t>
                    </m:r>
                  </m:oMath>
                  <w:r>
                    <w:rPr>
                      <w:i/>
                      <w:szCs w:val="18"/>
                    </w:rPr>
                    <w:t xml:space="preserve"> </w:t>
                  </w:r>
                  <w:r>
                    <w:rPr>
                      <w:szCs w:val="18"/>
                    </w:rPr>
                    <w:t xml:space="preserve">of serving cell </w:t>
                  </w:r>
                  <m:oMath>
                    <m:r>
                      <w:rPr>
                        <w:rFonts w:ascii="Cambria Math" w:hAnsi="Cambria Math"/>
                        <w:szCs w:val="18"/>
                      </w:rPr>
                      <m:t>c</m:t>
                    </m:r>
                  </m:oMath>
                  <w:r>
                    <w:t xml:space="preserve"> as:</w:t>
                  </w:r>
                </w:p>
                <w:p>
                  <w:pPr>
                    <w:pStyle w:val="58"/>
                  </w:pPr>
                  <w:r>
                    <w:tab/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b w:val="0"/>
                            <w:i w:val="0"/>
                          </w:rPr>
                          <m:t>PSSCH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)=</m:t>
                    </m:r>
                    <m:r>
                      <w:rPr>
                        <w:rFonts w:ascii="Cambria Math" w:hAnsi="Cambria Math"/>
                      </w:rPr>
                      <m:t>min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b w:val="0"/>
                                <w:i w:val="0"/>
                              </w:rPr>
                              <m:t>CMAX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b w:val="0"/>
                                <w:i w:val="0"/>
                              </w:rPr>
                              <m:t>MAX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,CBR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b w:val="0"/>
                                    <w:i w:val="0"/>
                                  </w:rPr>
                                  <m:t>PSSCH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b w:val="0"/>
                                    <w:i w:val="0"/>
                                  </w:rPr>
                                  <m:t>PSSCH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SL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)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d>
                  </m:oMath>
                  <w:r>
                    <w:t xml:space="preserve"> [dBm]</w:t>
                  </w:r>
                </w:p>
                <w:p>
                  <w:pPr>
                    <w:rPr>
                      <w:rFonts w:eastAsia="Malgun Gothic"/>
                      <w:lang w:eastAsia="ko-KR"/>
                    </w:rPr>
                  </w:pPr>
                  <w:r>
                    <w:t>w</w:t>
                  </w:r>
                  <w:r>
                    <w:rPr>
                      <w:rFonts w:eastAsia="Malgun Gothic"/>
                      <w:lang w:eastAsia="ko-KR"/>
                    </w:rPr>
                    <w:t>here</w:t>
                  </w:r>
                </w:p>
                <w:p>
                  <w:pPr>
                    <w:pStyle w:val="79"/>
                    <w:rPr>
                      <w:lang w:val="en-US"/>
                    </w:rPr>
                  </w:pPr>
                  <w:r>
                    <w:t>-</w:t>
                  </w:r>
                  <w:r>
                    <w:tab/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ascii="Cambria Math"/>
                            <w:b w:val="0"/>
                            <w:i w:val="0"/>
                          </w:rPr>
                          <m:t>CMAX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</m:oMath>
                  <w:r>
                    <w:rPr>
                      <w:lang w:val="en-US"/>
                    </w:rPr>
                    <w:t xml:space="preserve"> </w:t>
                  </w:r>
                  <w:r>
                    <w:rPr>
                      <w:rFonts w:eastAsia="Malgun Gothic"/>
                    </w:rPr>
                    <w:t xml:space="preserve">is defined in </w:t>
                  </w:r>
                  <w:r>
                    <w:t>[8-1, TS 38.101-1]</w:t>
                  </w:r>
                </w:p>
                <w:p>
                  <w:pPr>
                    <w:pStyle w:val="79"/>
                    <w:rPr>
                      <w:rFonts w:eastAsia="宋体"/>
                      <w:lang w:val="en-US" w:eastAsia="zh-CN"/>
                    </w:rPr>
                  </w:pPr>
                  <w:r>
                    <w:t>-</w:t>
                  </w:r>
                  <w:r>
                    <w:tab/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b w:val="0"/>
                            <w:i w:val="0"/>
                          </w:rPr>
                          <m:t>MAX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,CBR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</m:oMath>
                  <w:r>
                    <w:rPr>
                      <w:rFonts w:eastAsia="Malgun Gothic"/>
                    </w:rPr>
                    <w:t xml:space="preserve"> is </w:t>
                  </w:r>
                  <w:r>
                    <w:rPr>
                      <w:rFonts w:eastAsia="Malgun Gothic"/>
                      <w:lang w:val="en-US"/>
                    </w:rPr>
                    <w:t>determined</w:t>
                  </w:r>
                  <w:r>
                    <w:rPr>
                      <w:rFonts w:eastAsia="Malgun Gothic"/>
                    </w:rPr>
                    <w:t xml:space="preserve"> by</w:t>
                  </w:r>
                  <w:r>
                    <w:rPr>
                      <w:rFonts w:eastAsia="Malgun Gothic"/>
                      <w:lang w:val="en-US"/>
                    </w:rPr>
                    <w:t xml:space="preserve"> a value of</w:t>
                  </w:r>
                  <w:r>
                    <w:rPr>
                      <w:rFonts w:eastAsia="Malgun Gothic"/>
                    </w:rPr>
                    <w:t xml:space="preserve"> </w:t>
                  </w:r>
                  <w:ins w:id="0" w:author="Zhenshan Zhao" w:date="2021-08-04T08:51:00Z">
                    <w:r>
                      <w:rPr>
                        <w:i/>
                      </w:rPr>
                      <w:t>sl-MaxTxPower</w:t>
                    </w:r>
                  </w:ins>
                  <w:del w:id="1" w:author="Zhenshan Zhao" w:date="2021-08-04T08:51:00Z">
                    <w:r>
                      <w:rPr>
                        <w:rFonts w:eastAsia="Malgun Gothic"/>
                        <w:i/>
                        <w:iCs/>
                        <w:lang w:val="en-US"/>
                      </w:rPr>
                      <w:delText>sl-MaxTransPower</w:delText>
                    </w:r>
                  </w:del>
                  <w:r>
                    <w:rPr>
                      <w:rFonts w:eastAsia="Malgun Gothic"/>
                      <w:iCs/>
                      <w:lang w:val="en-US"/>
                    </w:rPr>
                    <w:t xml:space="preserve"> based on a priority level of the PSSCH transmission and a CBR range that includes a CBR measured in slot </w:t>
                  </w:r>
                  <m:oMath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w:rPr>
                        <w:rFonts w:ascii="Cambria Math" w:hAnsi="Cambria Math" w:eastAsia="Malgun Gothic"/>
                      </w:rPr>
                      <m:t>-N</m:t>
                    </m:r>
                  </m:oMath>
                  <w:r>
                    <w:rPr>
                      <w:rFonts w:eastAsia="Malgun Gothic"/>
                      <w:lang w:val="en-US"/>
                    </w:rPr>
                    <w:t xml:space="preserve"> [6, TS 38.214]</w:t>
                  </w:r>
                  <w:r>
                    <w:rPr>
                      <w:lang w:val="en-US"/>
                    </w:rPr>
                    <w:t xml:space="preserve">; </w:t>
                  </w:r>
                  <w:r>
                    <w:t xml:space="preserve">if </w:t>
                  </w:r>
                  <w:ins w:id="2" w:author="Zhenshan Zhao" w:date="2021-08-04T08:51:00Z">
                    <w:r>
                      <w:rPr>
                        <w:i/>
                      </w:rPr>
                      <w:t>sl-MaxTxPower</w:t>
                    </w:r>
                  </w:ins>
                  <w:del w:id="3" w:author="Zhenshan Zhao" w:date="2021-08-04T08:51:00Z">
                    <w:r>
                      <w:rPr>
                        <w:i/>
                        <w:iCs/>
                      </w:rPr>
                      <w:delText>sl-MaxTransPower</w:delText>
                    </w:r>
                  </w:del>
                  <w:del w:id="4" w:author="Zhenshan Zhao" w:date="2021-08-04T08:51:00Z">
                    <w:r>
                      <w:rPr>
                        <w:i/>
                        <w:iCs/>
                        <w:lang w:val="en-US"/>
                      </w:rPr>
                      <w:delText>-r16</w:delText>
                    </w:r>
                  </w:del>
                  <w:r>
                    <w:rPr>
                      <w:iCs/>
                      <w:lang w:val="en-US"/>
                    </w:rPr>
                    <w:t xml:space="preserve"> </w:t>
                  </w:r>
                  <w:r>
                    <w:t xml:space="preserve">is not provided, then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b w:val="0"/>
                            <w:i w:val="0"/>
                          </w:rPr>
                          <m:t>MAX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,CBR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ascii="Cambria Math"/>
                            <w:b w:val="0"/>
                            <w:i w:val="0"/>
                          </w:rPr>
                          <m:t>CMAX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</m:oMath>
                  <w:r>
                    <w:rPr>
                      <w:lang w:val="en-US"/>
                    </w:rPr>
                    <w:t>;</w:t>
                  </w:r>
                </w:p>
              </w:tc>
            </w:tr>
          </w:tbl>
          <w:p>
            <w:pPr>
              <w:pStyle w:val="126"/>
              <w:spacing w:before="20" w:after="80"/>
              <w:rPr>
                <w:rFonts w:hint="eastAsia" w:eastAsia="宋体"/>
                <w:i w:val="0"/>
                <w:iCs w:val="0"/>
                <w:lang w:val="en-US" w:eastAsia="zh-CN"/>
              </w:rPr>
            </w:pPr>
          </w:p>
          <w:p>
            <w:pPr>
              <w:pStyle w:val="126"/>
              <w:spacing w:before="20" w:after="80"/>
              <w:rPr>
                <w:rFonts w:hint="eastAsia" w:eastAsia="宋体"/>
                <w:i w:val="0"/>
                <w:iCs w:val="0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>And the previous RAN1</w:t>
            </w:r>
            <w:r>
              <w:rPr>
                <w:rFonts w:hint="default" w:eastAsia="宋体"/>
                <w:i w:val="0"/>
                <w:iCs w:val="0"/>
                <w:lang w:val="en-US" w:eastAsia="zh-CN"/>
              </w:rPr>
              <w:t>’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s agreemnets about congestion control parameters: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5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6862" w:type="dxa"/>
                </w:tcPr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highlight w:val="green"/>
                    </w:rPr>
                    <w:t>Agreements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  <w:u w:val="single"/>
                    </w:rPr>
                    <w:t>made in RAN198bis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>
                  <w:pPr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lang w:eastAsia="zh-CN"/>
                    </w:rPr>
                  </w:pPr>
                  <w:r>
                    <w:rPr>
                      <w:rFonts w:ascii="Arial" w:hAnsi="Arial" w:cs="Arial"/>
                      <w:lang w:eastAsia="zh-CN"/>
                    </w:rPr>
                    <w:t>Congestion control can restrict the values of at least the following PSSCH/PSCCH TX parameters</w:t>
                  </w:r>
                  <w:r>
                    <w:rPr>
                      <w:rFonts w:ascii="Arial" w:hAnsi="Arial" w:cs="Arial"/>
                      <w:highlight w:val="yellow"/>
                      <w:lang w:eastAsia="zh-CN"/>
                    </w:rPr>
                    <w:t xml:space="preserve"> per resource pool:</w:t>
                  </w:r>
                </w:p>
                <w:p>
                  <w:pPr>
                    <w:pStyle w:val="120"/>
                    <w:numPr>
                      <w:ilvl w:val="1"/>
                      <w:numId w:val="1"/>
                    </w:numPr>
                    <w:ind w:leftChars="0"/>
                    <w:rPr>
                      <w:rFonts w:ascii="Arial" w:hAnsi="Arial" w:cs="Arial"/>
                      <w:lang w:eastAsia="zh-CN"/>
                    </w:rPr>
                  </w:pPr>
                  <w:r>
                    <w:rPr>
                      <w:rFonts w:ascii="Arial" w:hAnsi="Arial" w:cs="Arial"/>
                      <w:lang w:eastAsia="zh-CN"/>
                    </w:rPr>
                    <w:t>Range of MCS for a given MCS table supported within the resource pool</w:t>
                  </w:r>
                </w:p>
                <w:p>
                  <w:pPr>
                    <w:pStyle w:val="120"/>
                    <w:numPr>
                      <w:ilvl w:val="1"/>
                      <w:numId w:val="1"/>
                    </w:numPr>
                    <w:ind w:leftChars="0"/>
                    <w:rPr>
                      <w:rFonts w:ascii="Arial" w:hAnsi="Arial" w:cs="Arial"/>
                      <w:lang w:eastAsia="zh-CN"/>
                    </w:rPr>
                  </w:pPr>
                  <w:r>
                    <w:rPr>
                      <w:rFonts w:ascii="Arial" w:hAnsi="Arial" w:cs="Arial"/>
                      <w:lang w:eastAsia="zh-CN"/>
                    </w:rPr>
                    <w:t>Range of number of sub-channels</w:t>
                  </w:r>
                </w:p>
                <w:p>
                  <w:pPr>
                    <w:pStyle w:val="120"/>
                    <w:numPr>
                      <w:ilvl w:val="1"/>
                      <w:numId w:val="1"/>
                    </w:numPr>
                    <w:ind w:leftChars="0"/>
                    <w:rPr>
                      <w:rFonts w:ascii="Arial" w:hAnsi="Arial" w:cs="Arial"/>
                      <w:lang w:eastAsia="zh-CN"/>
                    </w:rPr>
                  </w:pPr>
                  <w:r>
                    <w:rPr>
                      <w:rFonts w:ascii="Arial" w:hAnsi="Arial" w:cs="Arial"/>
                      <w:lang w:eastAsia="zh-CN"/>
                    </w:rPr>
                    <w:t>Upper bound of number of (re)transmissions – already agreed in mode 2 AI</w:t>
                  </w:r>
                </w:p>
                <w:p>
                  <w:pPr>
                    <w:pStyle w:val="120"/>
                    <w:numPr>
                      <w:ilvl w:val="1"/>
                      <w:numId w:val="1"/>
                    </w:numPr>
                    <w:ind w:leftChars="0"/>
                    <w:rPr>
                      <w:rFonts w:ascii="Arial" w:hAnsi="Arial" w:cs="Arial"/>
                      <w:highlight w:val="yellow"/>
                      <w:lang w:eastAsia="zh-CN"/>
                    </w:rPr>
                  </w:pPr>
                  <w:r>
                    <w:rPr>
                      <w:rFonts w:ascii="Arial" w:hAnsi="Arial" w:cs="Arial"/>
                      <w:highlight w:val="yellow"/>
                      <w:lang w:eastAsia="zh-CN"/>
                    </w:rPr>
                    <w:t>Upper bound of TX power (including zero TX power)</w:t>
                  </w:r>
                </w:p>
                <w:p>
                  <w:pPr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lang w:eastAsia="zh-CN"/>
                    </w:rPr>
                  </w:pPr>
                  <w:r>
                    <w:rPr>
                      <w:rFonts w:ascii="Arial" w:hAnsi="Arial" w:cs="Arial"/>
                      <w:lang w:eastAsia="zh-CN"/>
                    </w:rPr>
                    <w:t>Congestion control can set an upper bound on channel occupancy ratio (CR), CR</w:t>
                  </w:r>
                  <w:r>
                    <w:rPr>
                      <w:rFonts w:ascii="Arial" w:hAnsi="Arial" w:cs="Arial"/>
                      <w:vertAlign w:val="subscript"/>
                      <w:lang w:eastAsia="zh-CN"/>
                    </w:rPr>
                    <w:t>limit</w:t>
                  </w:r>
                  <w:r>
                    <w:rPr>
                      <w:rFonts w:ascii="Arial" w:hAnsi="Arial" w:cs="Arial"/>
                      <w:lang w:eastAsia="zh-CN"/>
                    </w:rPr>
                    <w:t>.</w:t>
                  </w:r>
                </w:p>
                <w:p>
                  <w:pPr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highlight w:val="yellow"/>
                    </w:rPr>
                  </w:pPr>
                  <w:r>
                    <w:rPr>
                      <w:rFonts w:ascii="Arial" w:hAnsi="Arial" w:cs="Arial"/>
                      <w:highlight w:val="yellow"/>
                    </w:rPr>
                    <w:t xml:space="preserve">Ranges/bounds of the transmission parameters and </w:t>
                  </w:r>
                  <w:r>
                    <w:rPr>
                      <w:rFonts w:ascii="Arial" w:hAnsi="Arial" w:cs="Arial"/>
                      <w:highlight w:val="yellow"/>
                      <w:lang w:eastAsia="zh-CN"/>
                    </w:rPr>
                    <w:t>CR</w:t>
                  </w:r>
                  <w:r>
                    <w:rPr>
                      <w:rFonts w:ascii="Arial" w:hAnsi="Arial" w:cs="Arial"/>
                      <w:highlight w:val="yellow"/>
                      <w:vertAlign w:val="subscript"/>
                      <w:lang w:eastAsia="zh-CN"/>
                    </w:rPr>
                    <w:t>limit</w:t>
                  </w:r>
                  <w:r>
                    <w:rPr>
                      <w:rFonts w:ascii="Arial" w:hAnsi="Arial" w:cs="Arial"/>
                      <w:highlight w:val="yellow"/>
                    </w:rPr>
                    <w:t xml:space="preserve"> are functions of QoS and CBR.</w:t>
                  </w:r>
                </w:p>
                <w:p>
                  <w:pPr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lang w:eastAsia="zh-CN"/>
                    </w:rPr>
                  </w:pPr>
                  <w:r>
                    <w:rPr>
                      <w:rFonts w:ascii="Arial" w:hAnsi="Arial" w:cs="Arial"/>
                      <w:lang w:eastAsia="zh-CN"/>
                    </w:rPr>
                    <w:t>In addition to congestion control (in use or not in use), the above parameters can be restricted by reusing the same mechanism as in LTE</w:t>
                  </w:r>
                </w:p>
                <w:p>
                  <w:pPr>
                    <w:numPr>
                      <w:ilvl w:val="1"/>
                      <w:numId w:val="1"/>
                    </w:numPr>
                    <w:rPr>
                      <w:rFonts w:ascii="Arial" w:hAnsi="Arial" w:cs="Arial"/>
                      <w:lang w:eastAsia="zh-CN"/>
                    </w:rPr>
                  </w:pPr>
                  <w:r>
                    <w:rPr>
                      <w:rFonts w:ascii="Arial" w:hAnsi="Arial" w:cs="Arial"/>
                      <w:lang w:eastAsia="zh-CN"/>
                    </w:rPr>
                    <w:t>For speed, further discussion on absolute vs. relative speed</w:t>
                  </w:r>
                </w:p>
                <w:p>
                  <w:pPr>
                    <w:pStyle w:val="120"/>
                    <w:numPr>
                      <w:ilvl w:val="1"/>
                      <w:numId w:val="1"/>
                    </w:numPr>
                    <w:ind w:leftChars="0"/>
                    <w:rPr>
                      <w:rFonts w:ascii="Arial" w:hAnsi="Arial" w:cs="Arial"/>
                      <w:lang w:eastAsia="zh-CN"/>
                    </w:rPr>
                  </w:pPr>
                  <w:r>
                    <w:rPr>
                      <w:rFonts w:ascii="Arial" w:hAnsi="Arial" w:cs="Arial"/>
                      <w:lang w:eastAsia="zh-CN"/>
                    </w:rPr>
                    <w:t xml:space="preserve">FFS other parameter(s) that can be restricted </w:t>
                  </w:r>
                </w:p>
                <w:p>
                  <w:pPr>
                    <w:pStyle w:val="120"/>
                    <w:numPr>
                      <w:ilvl w:val="1"/>
                      <w:numId w:val="1"/>
                    </w:numPr>
                    <w:ind w:leftChars="0"/>
                    <w:rPr>
                      <w:rFonts w:hint="eastAsia" w:eastAsia="宋体"/>
                      <w:i w:val="0"/>
                      <w:iCs w:val="0"/>
                      <w:vertAlign w:val="baseline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eastAsia="zh-CN"/>
                    </w:rPr>
                    <w:t>FFS whether or not to tie the speed with a UE capability</w:t>
                  </w:r>
                </w:p>
              </w:tc>
            </w:tr>
          </w:tbl>
          <w:p>
            <w:pPr>
              <w:pStyle w:val="126"/>
              <w:spacing w:before="20" w:after="80"/>
              <w:rPr>
                <w:rFonts w:hint="default" w:eastAsia="宋体"/>
                <w:i w:val="0"/>
                <w:iCs w:val="0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We can see that the Upper bound of TX power(i.e. </w:t>
            </w:r>
            <w:r>
              <w:rPr>
                <w:i/>
              </w:rPr>
              <w:t>sl-MaxTxPower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) is configured in CBR-priority lookup table. Previous IE </w:t>
            </w:r>
            <w:r>
              <w:rPr>
                <w:rFonts w:hint="default" w:eastAsia="宋体"/>
                <w:i w:val="0"/>
                <w:iCs w:val="0"/>
                <w:lang w:val="en-US" w:eastAsia="zh-CN"/>
              </w:rPr>
              <w:t>“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sl-maxtranspower</w:t>
            </w:r>
            <w:r>
              <w:rPr>
                <w:rFonts w:hint="default" w:eastAsia="宋体"/>
                <w:i w:val="0"/>
                <w:iCs w:val="0"/>
                <w:lang w:val="en-US" w:eastAsia="zh-CN"/>
              </w:rPr>
              <w:t>”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 captured in power control feature group has been abandoned by RAN1. max tx power is a congestion control feature, not a power control feature.</w:t>
            </w:r>
          </w:p>
          <w:p>
            <w:pPr>
              <w:pStyle w:val="126"/>
              <w:spacing w:before="20" w:after="80"/>
              <w:rPr>
                <w:rFonts w:hint="default" w:eastAsia="宋体"/>
                <w:i w:val="0"/>
                <w:iCs w:val="0"/>
                <w:lang w:val="en-US" w:eastAsia="zh-CN"/>
              </w:rPr>
            </w:pPr>
          </w:p>
          <w:p>
            <w:pPr>
              <w:pStyle w:val="126"/>
              <w:spacing w:before="20" w:after="80"/>
              <w:rPr>
                <w:rFonts w:hint="default" w:eastAsia="宋体"/>
                <w:i w:val="0"/>
                <w:iCs w:val="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5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wordWrap w:val="0"/>
              <w:spacing w:before="20" w:after="80"/>
              <w:jc w:val="both"/>
              <w:rPr>
                <w:rFonts w:hint="default" w:ascii="Arial" w:hAnsi="Arial" w:eastAsia="宋体" w:cs="Arial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highlight w:val="none"/>
                <w:lang w:val="en-US" w:eastAsia="zh-CN"/>
              </w:rPr>
              <w:t xml:space="preserve">Dummy the abandoned IE </w:t>
            </w:r>
            <w:r>
              <w:rPr>
                <w:rFonts w:hint="default" w:ascii="Arial" w:hAnsi="Arial" w:eastAsia="宋体" w:cs="Arial"/>
                <w:i w:val="0"/>
                <w:iCs w:val="0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sl-maxtranspower</w:t>
            </w:r>
            <w:r>
              <w:rPr>
                <w:rFonts w:hint="default" w:ascii="Arial" w:hAnsi="Arial" w:eastAsia="宋体" w:cs="Arial"/>
                <w:i w:val="0"/>
                <w:iCs w:val="0"/>
                <w:highlight w:val="none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i w:val="0"/>
                <w:iCs w:val="0"/>
                <w:highlight w:val="none"/>
                <w:lang w:val="en-US" w:eastAsia="zh-CN"/>
              </w:rPr>
              <w:t>.</w:t>
            </w:r>
          </w:p>
          <w:p>
            <w:pPr>
              <w:pStyle w:val="126"/>
              <w:spacing w:before="40" w:after="96" w:afterLines="40"/>
              <w:rPr>
                <w:b/>
              </w:rPr>
            </w:pPr>
            <w:r>
              <w:rPr>
                <w:b/>
                <w:lang w:eastAsia="zh-CN"/>
              </w:rPr>
              <w:t xml:space="preserve">Impact </w:t>
            </w:r>
            <w:r>
              <w:rPr>
                <w:b/>
              </w:rPr>
              <w:t>analysis</w:t>
            </w:r>
          </w:p>
          <w:p>
            <w:pPr>
              <w:pStyle w:val="126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Impacted 5G architecture options: </w:t>
            </w:r>
          </w:p>
          <w:p>
            <w:pPr>
              <w:pStyle w:val="126"/>
              <w:spacing w:after="0"/>
              <w:rPr>
                <w:lang w:eastAsia="zh-CN"/>
              </w:rPr>
            </w:pPr>
            <w:r>
              <w:rPr>
                <w:lang w:eastAsia="ko-KR"/>
              </w:rPr>
              <w:t>Standalone</w:t>
            </w:r>
            <w:r>
              <w:rPr>
                <w:rFonts w:hint="eastAsia"/>
                <w:lang w:eastAsia="zh-CN"/>
              </w:rPr>
              <w:t>/Non-standalone</w:t>
            </w:r>
          </w:p>
          <w:p>
            <w:pPr>
              <w:pStyle w:val="126"/>
              <w:spacing w:after="0"/>
              <w:rPr>
                <w:lang w:eastAsia="zh-CN"/>
              </w:rPr>
            </w:pPr>
          </w:p>
          <w:p>
            <w:pPr>
              <w:pStyle w:val="126"/>
              <w:spacing w:before="40" w:after="96" w:afterLines="4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>
            <w:pPr>
              <w:ind w:left="100"/>
              <w:rPr>
                <w:rFonts w:ascii="Arial" w:hAnsi="Arial" w:cs="Times New Roman" w:eastAsiaTheme="minorEastAsia"/>
                <w:lang w:eastAsia="zh-CN"/>
              </w:rPr>
            </w:pPr>
            <w:r>
              <w:rPr>
                <w:rFonts w:ascii="Arial" w:hAnsi="Arial" w:cs="Times New Roman" w:eastAsiaTheme="minorEastAsia"/>
                <w:lang w:eastAsia="zh-CN"/>
              </w:rPr>
              <w:t>NR sidelink communication configuration</w:t>
            </w:r>
          </w:p>
          <w:p>
            <w:pPr>
              <w:pStyle w:val="126"/>
              <w:tabs>
                <w:tab w:val="left" w:pos="1995"/>
              </w:tabs>
              <w:spacing w:before="40" w:after="96" w:afterLines="4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>
            <w:pPr>
              <w:pStyle w:val="126"/>
              <w:tabs>
                <w:tab w:val="left" w:pos="1995"/>
              </w:tabs>
              <w:spacing w:before="40" w:after="96" w:afterLines="40"/>
              <w:rPr>
                <w:u w:val="single"/>
              </w:rPr>
            </w:pPr>
          </w:p>
          <w:p>
            <w:pPr>
              <w:pStyle w:val="126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If the UE is implemented according to this CR but the network is not, </w:t>
            </w:r>
            <w:r>
              <w:rPr>
                <w:rFonts w:hint="eastAsia" w:eastAsia="宋体"/>
                <w:lang w:val="en-US" w:eastAsia="zh-CN"/>
              </w:rPr>
              <w:t xml:space="preserve">gNB does not know how to set the IE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sl-maxtranspower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t>.</w:t>
            </w:r>
          </w:p>
          <w:p>
            <w:pPr>
              <w:pStyle w:val="126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If the network is implemented according to this CR but the UE is not,</w:t>
            </w:r>
            <w:r>
              <w:rPr>
                <w:rFonts w:hint="eastAsia" w:eastAsia="宋体"/>
                <w:lang w:val="en-US" w:eastAsia="zh-CN"/>
              </w:rPr>
              <w:t xml:space="preserve"> UE does not know how to use the IE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sl-maxtranspower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t>.</w:t>
            </w:r>
          </w:p>
          <w:p>
            <w:pPr>
              <w:pStyle w:val="126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hint="default" w:ascii="Arial" w:hAnsi="Arial" w:eastAsia="宋体" w:cs="Arial"/>
                <w:sz w:val="21"/>
                <w:szCs w:val="21"/>
                <w:lang w:eastAsia="zh-CN"/>
              </w:rPr>
              <w:t xml:space="preserve">If one UE is implemented according to this CR but the other UE is not, </w:t>
            </w:r>
            <w:r>
              <w:rPr>
                <w:rFonts w:hint="eastAsia" w:eastAsia="宋体"/>
                <w:lang w:val="en-US" w:eastAsia="zh-CN"/>
              </w:rPr>
              <w:t>no inter-operability issue foreseen</w:t>
            </w:r>
            <w:r>
              <w:rPr>
                <w:rFonts w:hint="eastAsia" w:eastAsia="宋体" w:cs="Arial"/>
                <w:sz w:val="21"/>
                <w:szCs w:val="21"/>
                <w:lang w:val="en-US" w:eastAsia="zh-CN"/>
              </w:rPr>
              <w:t>.</w:t>
            </w:r>
          </w:p>
          <w:p>
            <w:pPr>
              <w:wordWrap w:val="0"/>
              <w:spacing w:before="20" w:after="80"/>
              <w:jc w:val="both"/>
              <w:rPr>
                <w:rFonts w:ascii="Arial" w:hAnsi="Arial" w:eastAsia="Malgun Gothic" w:cs="Arial"/>
                <w:lang w:eastAsia="ko-K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UE and gNB does not know how to use the IE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sl-maxtranspower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2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6.3.2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</w:p>
        </w:tc>
      </w:tr>
    </w:tbl>
    <w:p>
      <w:pPr>
        <w:rPr>
          <w:rFonts w:eastAsiaTheme="minorEastAsia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bookmarkEnd w:id="0"/>
    <w:bookmarkEnd w:id="1"/>
    <w:bookmarkEnd w:id="2"/>
    <w:p>
      <w:pPr>
        <w:pStyle w:val="4"/>
      </w:pPr>
      <w:bookmarkStart w:id="11" w:name="_Toc68015098"/>
      <w:bookmarkStart w:id="12" w:name="_Toc60777158"/>
      <w:bookmarkStart w:id="13" w:name="_Hlk54206873"/>
      <w:bookmarkStart w:id="14" w:name="_Toc60777372"/>
      <w:bookmarkStart w:id="15" w:name="_Toc68015312"/>
      <w:r>
        <w:t>6.3.2</w:t>
      </w:r>
      <w:r>
        <w:tab/>
      </w:r>
      <w:r>
        <w:t>Radio resource control information elements</w:t>
      </w:r>
      <w:bookmarkEnd w:id="11"/>
      <w:bookmarkEnd w:id="12"/>
    </w:p>
    <w:bookmarkEnd w:id="13"/>
    <w:p>
      <w:pPr>
        <w:rPr>
          <w:rFonts w:hint="default" w:ascii="Times New Roman" w:hAnsi="Times New Roman" w:cs="Times New Roman"/>
          <w:b w:val="0"/>
          <w:bCs/>
          <w:i w:val="0"/>
          <w:iCs/>
          <w:color w:val="FF0000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i w:val="0"/>
          <w:iCs/>
          <w:color w:val="FF0000"/>
          <w:sz w:val="20"/>
          <w:szCs w:val="20"/>
          <w:lang w:val="en-US" w:eastAsia="zh-CN"/>
        </w:rPr>
        <w:t>&lt;irrelevant text omitted&gt;</w:t>
      </w:r>
    </w:p>
    <w:p>
      <w:pPr>
        <w:pStyle w:val="5"/>
      </w:pPr>
      <w:bookmarkStart w:id="16" w:name="_Toc60777545"/>
      <w:bookmarkStart w:id="17" w:name="_Toc83740502"/>
      <w:r>
        <w:t>–</w:t>
      </w:r>
      <w:r>
        <w:tab/>
      </w:r>
      <w:r>
        <w:rPr>
          <w:i/>
          <w:iCs/>
        </w:rPr>
        <w:t>SL-ResourcePool</w:t>
      </w:r>
      <w:bookmarkEnd w:id="16"/>
      <w:bookmarkEnd w:id="17"/>
    </w:p>
    <w:p>
      <w:r>
        <w:t>The IE</w:t>
      </w:r>
      <w:r>
        <w:rPr>
          <w:i/>
        </w:rPr>
        <w:t xml:space="preserve"> SL-ResourcePool</w:t>
      </w:r>
      <w:r>
        <w:rPr>
          <w:iCs/>
        </w:rPr>
        <w:t xml:space="preserve"> specifies the configuration information for NR sidelink communication resource pool</w:t>
      </w:r>
      <w:r>
        <w:t>.</w:t>
      </w:r>
    </w:p>
    <w:p>
      <w:pPr>
        <w:pStyle w:val="83"/>
      </w:pPr>
      <w:r>
        <w:rPr>
          <w:i/>
        </w:rPr>
        <w:t xml:space="preserve">SL-ResourcePool </w:t>
      </w:r>
      <w:r>
        <w:t>information element</w:t>
      </w:r>
    </w:p>
    <w:p>
      <w:pPr>
        <w:pStyle w:val="66"/>
        <w:rPr>
          <w:color w:val="808080"/>
        </w:rPr>
      </w:pPr>
      <w:r>
        <w:rPr>
          <w:color w:val="808080"/>
        </w:rPr>
        <w:t>-- ASN1START</w:t>
      </w:r>
    </w:p>
    <w:p>
      <w:pPr>
        <w:pStyle w:val="66"/>
        <w:rPr>
          <w:color w:val="808080"/>
        </w:rPr>
      </w:pPr>
      <w:r>
        <w:rPr>
          <w:color w:val="808080"/>
        </w:rPr>
        <w:t>-- TAG-SL-RESOURCEPOOL-START</w:t>
      </w:r>
    </w:p>
    <w:p>
      <w:pPr>
        <w:pStyle w:val="66"/>
      </w:pPr>
    </w:p>
    <w:p>
      <w:pPr>
        <w:pStyle w:val="66"/>
      </w:pPr>
      <w:r>
        <w:t xml:space="preserve">SL-ResourcePool-r16 ::=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  <w:rPr>
          <w:color w:val="808080"/>
        </w:rPr>
      </w:pPr>
      <w:r>
        <w:t xml:space="preserve">    sl-PSCCH-Config-r16                SetupRelease { SL-PSCCH-Config-r16 }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sl-PSSCH-Config-r16                SetupRelease { SL-PSSCH-Config-r16 }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sl-PSFCH</w:t>
      </w:r>
      <w:r>
        <w:rPr>
          <w:rFonts w:eastAsia="等线"/>
        </w:rPr>
        <w:t>-Config</w:t>
      </w:r>
      <w:r>
        <w:t xml:space="preserve">-r16                SetupRelease { SL-PSFCH-Config-r16 }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sl-SyncAllowed-r16                 SL-SyncAllowed-r16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sl-SubchannelSize-r16              </w:t>
      </w:r>
      <w:r>
        <w:rPr>
          <w:color w:val="993366"/>
        </w:rPr>
        <w:t>ENUMERATED</w:t>
      </w:r>
      <w:r>
        <w:t xml:space="preserve"> {n10, n12, n15, n20, n25, n50, n75, n100}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dummy                              </w:t>
      </w:r>
      <w:r>
        <w:rPr>
          <w:color w:val="993366"/>
        </w:rPr>
        <w:t>INTEGER</w:t>
      </w:r>
      <w:r>
        <w:t xml:space="preserve"> (10..160)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sl-StartRB-Subchannel-r16          </w:t>
      </w:r>
      <w:r>
        <w:rPr>
          <w:color w:val="993366"/>
        </w:rPr>
        <w:t>INTEGER</w:t>
      </w:r>
      <w:r>
        <w:t xml:space="preserve"> (0..265)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sl-NumSubchannel-r16               </w:t>
      </w:r>
      <w:r>
        <w:rPr>
          <w:color w:val="993366"/>
        </w:rPr>
        <w:t>INTEGER</w:t>
      </w:r>
      <w:r>
        <w:t xml:space="preserve"> (1..27)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sl-Additional-MCS-Table-r16        </w:t>
      </w:r>
      <w:r>
        <w:rPr>
          <w:color w:val="993366"/>
        </w:rPr>
        <w:t>ENUMERATED</w:t>
      </w:r>
      <w:r>
        <w:t xml:space="preserve"> {qam256, qam64LowSE, qam256-qam64LowSE }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sl-ThreshS-RSSI-CBR-r16            </w:t>
      </w:r>
      <w:r>
        <w:rPr>
          <w:color w:val="993366"/>
        </w:rPr>
        <w:t>INTEGER</w:t>
      </w:r>
      <w:r>
        <w:t xml:space="preserve"> (0..45)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sl-TimeWindowSizeCBR-r16           </w:t>
      </w:r>
      <w:r>
        <w:rPr>
          <w:color w:val="993366"/>
        </w:rPr>
        <w:t>ENUMERATED</w:t>
      </w:r>
      <w:r>
        <w:t xml:space="preserve"> {ms100, slot100}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sl-TimeWindowSizeCR-r16            </w:t>
      </w:r>
      <w:r>
        <w:rPr>
          <w:color w:val="993366"/>
        </w:rPr>
        <w:t>ENUMERATED</w:t>
      </w:r>
      <w:r>
        <w:t xml:space="preserve"> {ms1000, slot1000}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rFonts w:eastAsia="等线"/>
          <w:color w:val="808080"/>
        </w:rPr>
      </w:pPr>
      <w:r>
        <w:t xml:space="preserve">    </w:t>
      </w:r>
      <w:r>
        <w:rPr>
          <w:rFonts w:eastAsia="等线"/>
        </w:rPr>
        <w:t>sl-PTRS-Config-r16</w:t>
      </w:r>
      <w:r>
        <w:t xml:space="preserve">                 </w:t>
      </w:r>
      <w:r>
        <w:rPr>
          <w:rFonts w:eastAsia="等线"/>
        </w:rPr>
        <w:t>SL-PTRS-Config-r16</w:t>
      </w:r>
      <w:r>
        <w:t xml:space="preserve">                                                    </w:t>
      </w:r>
      <w:r>
        <w:rPr>
          <w:rFonts w:eastAsia="等线"/>
          <w:color w:val="993366"/>
        </w:rPr>
        <w:t>OPTIONAL</w:t>
      </w:r>
      <w:r>
        <w:rPr>
          <w:rFonts w:eastAsia="等线"/>
        </w:rPr>
        <w:t xml:space="preserve">,    </w:t>
      </w:r>
      <w:r>
        <w:rPr>
          <w:rFonts w:eastAsia="等线"/>
          <w:color w:val="808080"/>
        </w:rPr>
        <w:t>-- Need M</w:t>
      </w:r>
    </w:p>
    <w:p>
      <w:pPr>
        <w:pStyle w:val="66"/>
        <w:rPr>
          <w:rFonts w:eastAsia="等线"/>
          <w:color w:val="808080"/>
        </w:rPr>
      </w:pPr>
      <w:r>
        <w:t xml:space="preserve">    </w:t>
      </w:r>
      <w:r>
        <w:rPr>
          <w:rFonts w:eastAsia="等线"/>
        </w:rPr>
        <w:t>sl-UE-SelectedConfigRP-r16</w:t>
      </w:r>
      <w:r>
        <w:t xml:space="preserve">         </w:t>
      </w:r>
      <w:r>
        <w:rPr>
          <w:rFonts w:eastAsia="等线"/>
        </w:rPr>
        <w:t>SL-UE-SelectedConfigRP-r16</w:t>
      </w:r>
      <w:r>
        <w:t xml:space="preserve">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rFonts w:eastAsia="等线"/>
        </w:rPr>
      </w:pPr>
      <w:r>
        <w:t xml:space="preserve">    </w:t>
      </w:r>
      <w:r>
        <w:rPr>
          <w:rFonts w:eastAsia="等线"/>
        </w:rPr>
        <w:t>sl-RxParametersNcell-r16</w:t>
      </w:r>
      <w:r>
        <w:t xml:space="preserve">           </w:t>
      </w:r>
      <w:r>
        <w:rPr>
          <w:rFonts w:eastAsia="等线"/>
          <w:color w:val="993366"/>
        </w:rPr>
        <w:t>SEQUENCE</w:t>
      </w:r>
      <w:r>
        <w:rPr>
          <w:rFonts w:eastAsia="等线"/>
        </w:rPr>
        <w:t xml:space="preserve"> {</w:t>
      </w:r>
    </w:p>
    <w:p>
      <w:pPr>
        <w:pStyle w:val="66"/>
        <w:rPr>
          <w:rFonts w:eastAsia="等线"/>
          <w:color w:val="808080"/>
        </w:rPr>
      </w:pPr>
      <w:r>
        <w:t xml:space="preserve">        </w:t>
      </w:r>
      <w:r>
        <w:rPr>
          <w:rFonts w:eastAsia="等线"/>
        </w:rPr>
        <w:t>sl-TDD-Config</w:t>
      </w:r>
      <w:r>
        <w:t>uration</w:t>
      </w:r>
      <w:r>
        <w:rPr>
          <w:rFonts w:eastAsia="等线"/>
        </w:rPr>
        <w:t>-r16</w:t>
      </w:r>
      <w:r>
        <w:t xml:space="preserve">           </w:t>
      </w:r>
      <w:r>
        <w:rPr>
          <w:rFonts w:eastAsia="等线"/>
        </w:rPr>
        <w:t>TDD-UL-DL-ConfigCommon</w:t>
      </w:r>
      <w:r>
        <w:t xml:space="preserve">                                            </w:t>
      </w:r>
      <w:r>
        <w:rPr>
          <w:rFonts w:eastAsia="等线"/>
          <w:color w:val="993366"/>
        </w:rPr>
        <w:t>OPTIONAL</w:t>
      </w:r>
      <w:r>
        <w:rPr>
          <w:rFonts w:eastAsia="等线"/>
        </w:rPr>
        <w:t>,</w:t>
      </w:r>
      <w:r>
        <w:t xml:space="preserve">   </w:t>
      </w:r>
      <w:r>
        <w:rPr>
          <w:color w:val="808080"/>
        </w:rPr>
        <w:t>-- Need M</w:t>
      </w:r>
    </w:p>
    <w:p>
      <w:pPr>
        <w:pStyle w:val="66"/>
        <w:rPr>
          <w:rFonts w:eastAsia="等线"/>
        </w:rPr>
      </w:pPr>
      <w:r>
        <w:t xml:space="preserve">        </w:t>
      </w:r>
      <w:r>
        <w:rPr>
          <w:rFonts w:eastAsia="等线"/>
        </w:rPr>
        <w:t>sl-SyncConfigIndex-r16</w:t>
      </w:r>
      <w:r>
        <w:t xml:space="preserve">             </w:t>
      </w:r>
      <w:r>
        <w:rPr>
          <w:rFonts w:eastAsia="等线"/>
          <w:color w:val="993366"/>
        </w:rPr>
        <w:t>INTEGER</w:t>
      </w:r>
      <w:r>
        <w:rPr>
          <w:rFonts w:eastAsia="等线"/>
        </w:rPr>
        <w:t xml:space="preserve"> (0..15)</w:t>
      </w:r>
    </w:p>
    <w:p>
      <w:pPr>
        <w:pStyle w:val="66"/>
        <w:rPr>
          <w:rFonts w:eastAsia="等线"/>
          <w:color w:val="808080"/>
        </w:rPr>
      </w:pPr>
      <w:r>
        <w:t xml:space="preserve">    </w:t>
      </w:r>
      <w:r>
        <w:rPr>
          <w:rFonts w:eastAsia="等线"/>
        </w:rPr>
        <w:t>}</w:t>
      </w:r>
      <w:r>
        <w:t xml:space="preserve">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rFonts w:eastAsia="等线"/>
          <w:color w:val="808080"/>
        </w:rPr>
      </w:pPr>
      <w:r>
        <w:t xml:space="preserve">    sl-ZoneConfigMCR-List-r16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(16))</w:t>
      </w:r>
      <w:r>
        <w:rPr>
          <w:color w:val="993366"/>
        </w:rPr>
        <w:t xml:space="preserve"> OF</w:t>
      </w:r>
      <w:r>
        <w:t xml:space="preserve"> SL-ZoneConfigMCR-r16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sl-FilterCoefficient-r16           FilterCoefficient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sl-RB-Number-r16                   </w:t>
      </w:r>
      <w:r>
        <w:rPr>
          <w:color w:val="993366"/>
        </w:rPr>
        <w:t>INTEGER</w:t>
      </w:r>
      <w:r>
        <w:t xml:space="preserve"> (10..275)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sl-PreemptionEnable-r16            </w:t>
      </w:r>
      <w:r>
        <w:rPr>
          <w:color w:val="993366"/>
        </w:rPr>
        <w:t>ENUMERATED</w:t>
      </w:r>
      <w:r>
        <w:t xml:space="preserve"> {enabled, pl1, pl2, pl3, pl4, pl5, pl6, pl7, pl8}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>
      <w:pPr>
        <w:pStyle w:val="66"/>
        <w:rPr>
          <w:color w:val="808080"/>
        </w:rPr>
      </w:pPr>
      <w:r>
        <w:t xml:space="preserve">    sl-PriorityThreshold-UL-URLLC-r16  </w:t>
      </w:r>
      <w:r>
        <w:rPr>
          <w:color w:val="993366"/>
        </w:rPr>
        <w:t>INTEGER</w:t>
      </w:r>
      <w:r>
        <w:t xml:space="preserve"> (1..9)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sl-PriorityThreshold-r16           </w:t>
      </w:r>
      <w:r>
        <w:rPr>
          <w:color w:val="993366"/>
        </w:rPr>
        <w:t>INTEGER</w:t>
      </w:r>
      <w:r>
        <w:t xml:space="preserve"> (1..9)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sl-X-Overhead-r16                  </w:t>
      </w:r>
      <w:r>
        <w:rPr>
          <w:color w:val="993366"/>
        </w:rPr>
        <w:t>ENUMERATED</w:t>
      </w:r>
      <w:r>
        <w:t xml:space="preserve"> {n0,n3, n6, n9}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>
      <w:pPr>
        <w:pStyle w:val="66"/>
        <w:rPr>
          <w:color w:val="808080"/>
        </w:rPr>
      </w:pPr>
      <w:r>
        <w:t xml:space="preserve">    sl-PowerControl-r16                SL-PowerControl-r16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sl-TxPercentageList-r16            SL-TxPercentageList-r16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sl-MinMaxMCS-List-r16              SL-MinMaxMCS-List-r16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</w:pPr>
      <w:r>
        <w:t xml:space="preserve">    ...,</w:t>
      </w:r>
    </w:p>
    <w:p>
      <w:pPr>
        <w:pStyle w:val="66"/>
      </w:pPr>
      <w:r>
        <w:t xml:space="preserve">    [[</w:t>
      </w:r>
    </w:p>
    <w:p>
      <w:pPr>
        <w:pStyle w:val="66"/>
        <w:rPr>
          <w:color w:val="808080"/>
        </w:rPr>
      </w:pPr>
      <w:r>
        <w:t xml:space="preserve">    sl-TimeResource-r16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(10..160))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M</w:t>
      </w:r>
    </w:p>
    <w:p>
      <w:pPr>
        <w:pStyle w:val="66"/>
      </w:pPr>
      <w:r>
        <w:t xml:space="preserve">    ]]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 xml:space="preserve">SL-ZoneConfigMCR-r16 ::=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  <w:rPr>
          <w:rFonts w:eastAsia="等线"/>
        </w:rPr>
      </w:pPr>
      <w:r>
        <w:t xml:space="preserve">    sl-ZoneConfigMCR-Index-r16             </w:t>
      </w:r>
      <w:r>
        <w:rPr>
          <w:color w:val="993366"/>
        </w:rPr>
        <w:t>INTEGER</w:t>
      </w:r>
      <w:r>
        <w:t xml:space="preserve"> (0..15),</w:t>
      </w:r>
    </w:p>
    <w:p>
      <w:pPr>
        <w:pStyle w:val="66"/>
      </w:pPr>
      <w:r>
        <w:t xml:space="preserve">    </w:t>
      </w:r>
      <w:r>
        <w:rPr>
          <w:rFonts w:eastAsia="等线"/>
        </w:rPr>
        <w:t>sl-TransRange</w:t>
      </w:r>
      <w:r>
        <w:t xml:space="preserve">-r16                      </w:t>
      </w:r>
      <w:r>
        <w:rPr>
          <w:color w:val="993366"/>
        </w:rPr>
        <w:t>ENUMERATED</w:t>
      </w:r>
      <w:r>
        <w:t xml:space="preserve"> {m20, m50, m80, m100, m120, m150, m180, m200, m220, m250, m270, m300, m350,</w:t>
      </w:r>
    </w:p>
    <w:p>
      <w:pPr>
        <w:pStyle w:val="66"/>
      </w:pPr>
      <w:r>
        <w:t xml:space="preserve">                                                       m370, m400, m420, m450, m480, m500, m550, m600, m700, m1000, spare9, spare8,</w:t>
      </w:r>
    </w:p>
    <w:p>
      <w:pPr>
        <w:pStyle w:val="66"/>
      </w:pPr>
      <w:r>
        <w:t xml:space="preserve">                                                       spare7, spare6, spare5, spare4, spare3, spare2, spare1}</w:t>
      </w:r>
    </w:p>
    <w:p>
      <w:pPr>
        <w:pStyle w:val="66"/>
        <w:rPr>
          <w:color w:val="808080"/>
        </w:rPr>
      </w:pPr>
      <w:r>
        <w:t xml:space="preserve">   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sl-ZoneConfig-r16                      SL-ZoneConfig-r16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</w:pPr>
      <w:r>
        <w:t xml:space="preserve">    ...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 xml:space="preserve">SL-SyncAllowed-r16 ::=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  <w:rPr>
          <w:rFonts w:eastAsia="等线"/>
          <w:color w:val="808080"/>
        </w:rPr>
      </w:pPr>
      <w:r>
        <w:t xml:space="preserve">    gnss-Sync-r16                          </w:t>
      </w:r>
      <w:r>
        <w:rPr>
          <w:color w:val="993366"/>
        </w:rPr>
        <w:t>ENUMERATED</w:t>
      </w:r>
      <w:r>
        <w:t xml:space="preserve"> {true}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>
      <w:pPr>
        <w:pStyle w:val="66"/>
        <w:rPr>
          <w:rFonts w:eastAsia="等线"/>
          <w:color w:val="808080"/>
        </w:rPr>
      </w:pPr>
      <w:r>
        <w:t xml:space="preserve">    gnbEnb-Sync-r16                        </w:t>
      </w:r>
      <w:r>
        <w:rPr>
          <w:color w:val="993366"/>
        </w:rPr>
        <w:t>ENUMERATED</w:t>
      </w:r>
      <w:r>
        <w:t xml:space="preserve"> {true}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>
      <w:pPr>
        <w:pStyle w:val="66"/>
        <w:rPr>
          <w:rFonts w:eastAsia="等线"/>
          <w:color w:val="808080"/>
        </w:rPr>
      </w:pPr>
      <w:r>
        <w:t xml:space="preserve">    ue-Sync-r16                            </w:t>
      </w:r>
      <w:r>
        <w:rPr>
          <w:color w:val="993366"/>
        </w:rPr>
        <w:t>ENUMERATED</w:t>
      </w:r>
      <w:r>
        <w:t xml:space="preserve"> {true}  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 xml:space="preserve">SL-PSCCH-Config-r16 ::=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  <w:rPr>
          <w:color w:val="808080"/>
        </w:rPr>
      </w:pPr>
      <w:r>
        <w:t xml:space="preserve">    sl-TimeResourcePSCCH-r16               </w:t>
      </w:r>
      <w:r>
        <w:rPr>
          <w:color w:val="993366"/>
        </w:rPr>
        <w:t>ENUMERATED</w:t>
      </w:r>
      <w:r>
        <w:t xml:space="preserve"> {n2, n3}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sl-FreqResourcePSCCH-r16               </w:t>
      </w:r>
      <w:r>
        <w:rPr>
          <w:color w:val="993366"/>
        </w:rPr>
        <w:t>ENUMERATED</w:t>
      </w:r>
      <w:r>
        <w:t xml:space="preserve"> {n10,n12, n15, n20, n25}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sl-DMRS-ScrambleID-r16                 </w:t>
      </w:r>
      <w:r>
        <w:rPr>
          <w:color w:val="993366"/>
        </w:rPr>
        <w:t>INTEGER</w:t>
      </w:r>
      <w:r>
        <w:t xml:space="preserve"> (0..65535)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sl-NumReservedBits-r16                 </w:t>
      </w:r>
      <w:r>
        <w:rPr>
          <w:color w:val="993366"/>
        </w:rPr>
        <w:t>INTEGER</w:t>
      </w:r>
      <w:r>
        <w:t xml:space="preserve"> (2..4)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</w:pPr>
      <w:r>
        <w:t xml:space="preserve">   ...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 xml:space="preserve">SL-PSSCH-Config-r16 ::=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  <w:rPr>
          <w:rFonts w:eastAsia="等线"/>
          <w:color w:val="808080"/>
        </w:rPr>
      </w:pPr>
      <w:r>
        <w:t xml:space="preserve">    sl-PSSCH-DMRS-TimePatternList-r16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(1..3))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(2..4)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sl-BetaOffsets2ndSCI-r16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(4))</w:t>
      </w:r>
      <w:r>
        <w:rPr>
          <w:color w:val="993366"/>
        </w:rPr>
        <w:t xml:space="preserve"> OF</w:t>
      </w:r>
      <w:r>
        <w:t xml:space="preserve"> SL-BetaOffsets-r16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sl-Scaling-r16                         </w:t>
      </w:r>
      <w:r>
        <w:rPr>
          <w:color w:val="993366"/>
        </w:rPr>
        <w:t>ENUMERATED</w:t>
      </w:r>
      <w:r>
        <w:t xml:space="preserve"> {f0p5, f0p65, f0p8, f1}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</w:pPr>
      <w:r>
        <w:t xml:space="preserve">   ...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 xml:space="preserve">SL-PSFCH-Config-r16 ::=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  <w:rPr>
          <w:rFonts w:eastAsia="等线"/>
          <w:color w:val="808080"/>
        </w:rPr>
      </w:pPr>
      <w:r>
        <w:t xml:space="preserve">    sl-PSFCH-Period-r16                    </w:t>
      </w:r>
      <w:r>
        <w:rPr>
          <w:color w:val="993366"/>
        </w:rPr>
        <w:t>ENUMERATED</w:t>
      </w:r>
      <w:r>
        <w:t xml:space="preserve"> {sl0, sl1, sl2, sl4}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sl-PSFCH-RB-Set-r16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(10..275))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sl-NumMuxCS-Pair-r16                   </w:t>
      </w:r>
      <w:r>
        <w:rPr>
          <w:color w:val="993366"/>
        </w:rPr>
        <w:t>ENUMERATED</w:t>
      </w:r>
      <w:r>
        <w:t xml:space="preserve"> {n1, n2, n3, n6}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sl-MinTimeGapPSFCH-r16                 </w:t>
      </w:r>
      <w:r>
        <w:rPr>
          <w:color w:val="993366"/>
        </w:rPr>
        <w:t>ENUMERATED</w:t>
      </w:r>
      <w:r>
        <w:t xml:space="preserve"> {sl2, sl3}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rFonts w:eastAsia="等线"/>
          <w:color w:val="808080"/>
        </w:rPr>
      </w:pPr>
      <w:r>
        <w:t xml:space="preserve">    sl-PSFCH-HopID-r16                     </w:t>
      </w:r>
      <w:r>
        <w:rPr>
          <w:color w:val="993366"/>
        </w:rPr>
        <w:t>INTEGER</w:t>
      </w:r>
      <w:r>
        <w:t xml:space="preserve"> (0..1023)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rFonts w:eastAsia="等线"/>
          <w:color w:val="808080"/>
        </w:rPr>
      </w:pPr>
      <w:r>
        <w:t xml:space="preserve">    sl-PSFCH-CandidateResourceType-r16     </w:t>
      </w:r>
      <w:r>
        <w:rPr>
          <w:color w:val="993366"/>
        </w:rPr>
        <w:t>ENUMERATED</w:t>
      </w:r>
      <w:r>
        <w:t xml:space="preserve"> {startSubCH, allocSubCH}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</w:pPr>
      <w:r>
        <w:t xml:space="preserve">   ...</w:t>
      </w:r>
    </w:p>
    <w:p>
      <w:pPr>
        <w:pStyle w:val="66"/>
      </w:pPr>
      <w:r>
        <w:t>}</w:t>
      </w:r>
    </w:p>
    <w:p>
      <w:pPr>
        <w:pStyle w:val="66"/>
      </w:pPr>
      <w:r>
        <w:t xml:space="preserve">SL-PTRS-Config-r16 ::=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  <w:rPr>
          <w:color w:val="808080"/>
        </w:rPr>
      </w:pPr>
      <w:r>
        <w:t xml:space="preserve">    sl-PTRS-FreqDensity-r16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(2))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(1..276)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sl-PTRS-TimeDensity-r16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(3))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(0..29)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sl-PTRS-RE-Offset-r16                  </w:t>
      </w:r>
      <w:r>
        <w:rPr>
          <w:color w:val="993366"/>
        </w:rPr>
        <w:t>ENUMERATED</w:t>
      </w:r>
      <w:r>
        <w:t xml:space="preserve"> {offset01, offset10, offset11}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rFonts w:eastAsia="等线"/>
        </w:rPr>
      </w:pPr>
      <w:r>
        <w:t xml:space="preserve">    </w:t>
      </w:r>
      <w:r>
        <w:rPr>
          <w:rFonts w:eastAsia="等线"/>
        </w:rPr>
        <w:t>...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>SL-</w:t>
      </w:r>
      <w:r>
        <w:rPr>
          <w:rFonts w:eastAsia="等线"/>
        </w:rPr>
        <w:t>UE-SelectedConfigRP</w:t>
      </w:r>
      <w:r>
        <w:t xml:space="preserve">-r16 ::=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  <w:rPr>
          <w:rFonts w:eastAsia="等线"/>
          <w:color w:val="808080"/>
        </w:rPr>
      </w:pPr>
      <w:r>
        <w:t xml:space="preserve">    sl-CBR-PriorityTxConfigList-r16        SL-CBR-PriorityTxConfigList-r16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sl-Thres-RSRP-List-r16                 SL-Thres-RSRP-List-r16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sl-MultiReserveResource-r16            </w:t>
      </w:r>
      <w:r>
        <w:rPr>
          <w:color w:val="993366"/>
        </w:rPr>
        <w:t>ENUMERATED</w:t>
      </w:r>
      <w:r>
        <w:t xml:space="preserve"> {enabled}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sl-MaxNumPerReserve-r16                </w:t>
      </w:r>
      <w:r>
        <w:rPr>
          <w:color w:val="993366"/>
        </w:rPr>
        <w:t>ENUMERATED</w:t>
      </w:r>
      <w:r>
        <w:t xml:space="preserve"> {n2, n3}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sl-SensingWindow-r16                   </w:t>
      </w:r>
      <w:r>
        <w:rPr>
          <w:color w:val="993366"/>
        </w:rPr>
        <w:t>ENUMERATED</w:t>
      </w:r>
      <w:r>
        <w:t xml:space="preserve"> {ms100, ms1100}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sl-SelectionWindowList-r16             SL-SelectionWindowList-r16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sl-ResourceReservePeriodList-r16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(1..16))</w:t>
      </w:r>
      <w:r>
        <w:rPr>
          <w:color w:val="993366"/>
        </w:rPr>
        <w:t xml:space="preserve"> OF</w:t>
      </w:r>
      <w:r>
        <w:t xml:space="preserve"> SL-ResourceReservePeriod-r16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rFonts w:eastAsia="等线"/>
        </w:rPr>
      </w:pPr>
      <w:r>
        <w:t xml:space="preserve">    sl-RS-ForSensing-r16                   </w:t>
      </w:r>
      <w:r>
        <w:rPr>
          <w:color w:val="993366"/>
        </w:rPr>
        <w:t>ENUMERATED</w:t>
      </w:r>
      <w:r>
        <w:t xml:space="preserve"> {pscch, pssch},</w:t>
      </w:r>
    </w:p>
    <w:p>
      <w:pPr>
        <w:pStyle w:val="66"/>
        <w:rPr>
          <w:rFonts w:eastAsia="等线"/>
        </w:rPr>
      </w:pPr>
      <w:r>
        <w:t xml:space="preserve">    </w:t>
      </w:r>
      <w:r>
        <w:rPr>
          <w:rFonts w:eastAsia="等线"/>
        </w:rPr>
        <w:t>...,</w:t>
      </w:r>
    </w:p>
    <w:p>
      <w:pPr>
        <w:pStyle w:val="66"/>
        <w:rPr>
          <w:rFonts w:eastAsia="等线"/>
        </w:rPr>
      </w:pPr>
      <w:r>
        <w:t xml:space="preserve">    </w:t>
      </w:r>
      <w:r>
        <w:rPr>
          <w:rFonts w:eastAsia="等线"/>
        </w:rPr>
        <w:t>[[</w:t>
      </w:r>
    </w:p>
    <w:p>
      <w:pPr>
        <w:pStyle w:val="66"/>
        <w:rPr>
          <w:rFonts w:eastAsia="等线"/>
          <w:color w:val="808080"/>
        </w:rPr>
      </w:pPr>
      <w:r>
        <w:t xml:space="preserve">    </w:t>
      </w:r>
      <w:r>
        <w:rPr>
          <w:rFonts w:eastAsia="等线"/>
        </w:rPr>
        <w:t>sl-CBR-PriorityTxConfigList-v1650</w:t>
      </w:r>
      <w:r>
        <w:t xml:space="preserve">      </w:t>
      </w:r>
      <w:r>
        <w:rPr>
          <w:rFonts w:eastAsia="等线"/>
        </w:rPr>
        <w:t>SL-CBR-PriorityTxConfigList-v1650</w:t>
      </w:r>
      <w:r>
        <w:t xml:space="preserve">                                 </w:t>
      </w:r>
      <w:r>
        <w:rPr>
          <w:rFonts w:eastAsia="等线"/>
          <w:color w:val="993366"/>
        </w:rPr>
        <w:t>OPTIONAL</w:t>
      </w:r>
      <w:r>
        <w:t xml:space="preserve">    </w:t>
      </w:r>
      <w:r>
        <w:rPr>
          <w:rFonts w:eastAsia="等线"/>
          <w:color w:val="808080"/>
        </w:rPr>
        <w:t>--</w:t>
      </w:r>
      <w:r>
        <w:rPr>
          <w:color w:val="808080"/>
        </w:rPr>
        <w:t xml:space="preserve"> </w:t>
      </w:r>
      <w:r>
        <w:rPr>
          <w:rFonts w:eastAsia="等线"/>
          <w:color w:val="808080"/>
        </w:rPr>
        <w:t>Need M</w:t>
      </w:r>
    </w:p>
    <w:p>
      <w:pPr>
        <w:pStyle w:val="66"/>
        <w:rPr>
          <w:rFonts w:eastAsia="等线"/>
        </w:rPr>
      </w:pPr>
      <w:r>
        <w:t xml:space="preserve">    </w:t>
      </w:r>
      <w:r>
        <w:rPr>
          <w:rFonts w:eastAsia="等线"/>
        </w:rPr>
        <w:t>]]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 xml:space="preserve">SL-ResourceReservePeriod-r16 ::=       </w:t>
      </w:r>
      <w:r>
        <w:rPr>
          <w:color w:val="993366"/>
        </w:rPr>
        <w:t>CHOICE</w:t>
      </w:r>
      <w:r>
        <w:t xml:space="preserve"> {</w:t>
      </w:r>
    </w:p>
    <w:p>
      <w:pPr>
        <w:pStyle w:val="66"/>
      </w:pPr>
      <w:r>
        <w:t xml:space="preserve">    sl-ResourceReservePeriod1-r16          </w:t>
      </w:r>
      <w:r>
        <w:rPr>
          <w:color w:val="993366"/>
        </w:rPr>
        <w:t>ENUMERATED</w:t>
      </w:r>
      <w:r>
        <w:t xml:space="preserve"> {ms0, ms100, ms200, ms300, ms400, ms500, ms600, ms700, ms800, ms900, ms1000},</w:t>
      </w:r>
    </w:p>
    <w:p>
      <w:pPr>
        <w:pStyle w:val="66"/>
      </w:pPr>
      <w:r>
        <w:t xml:space="preserve">    sl-ResourceReservePeriod2-r16          </w:t>
      </w:r>
      <w:r>
        <w:rPr>
          <w:color w:val="993366"/>
        </w:rPr>
        <w:t>INTEGER</w:t>
      </w:r>
      <w:r>
        <w:t xml:space="preserve"> (1..99)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 xml:space="preserve">SL-SelectionWindowList-r16 ::=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(8))</w:t>
      </w:r>
      <w:r>
        <w:rPr>
          <w:color w:val="993366"/>
        </w:rPr>
        <w:t xml:space="preserve"> OF</w:t>
      </w:r>
      <w:r>
        <w:t xml:space="preserve"> SL-SelectionWindowConfig-r16</w:t>
      </w:r>
    </w:p>
    <w:p>
      <w:pPr>
        <w:pStyle w:val="66"/>
      </w:pPr>
    </w:p>
    <w:p>
      <w:pPr>
        <w:pStyle w:val="66"/>
      </w:pPr>
      <w:r>
        <w:t xml:space="preserve">SL-SelectionWindowConfig-r16 ::=   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</w:pPr>
      <w:r>
        <w:t xml:space="preserve">    sl-Priority-r16                        </w:t>
      </w:r>
      <w:r>
        <w:rPr>
          <w:color w:val="993366"/>
        </w:rPr>
        <w:t>INTEGER</w:t>
      </w:r>
      <w:r>
        <w:t xml:space="preserve"> (1..8),</w:t>
      </w:r>
    </w:p>
    <w:p>
      <w:pPr>
        <w:pStyle w:val="66"/>
      </w:pPr>
      <w:r>
        <w:t xml:space="preserve">    sl-SelectionWindow-r16                 </w:t>
      </w:r>
      <w:r>
        <w:rPr>
          <w:color w:val="993366"/>
        </w:rPr>
        <w:t>ENUMERATED</w:t>
      </w:r>
      <w:r>
        <w:t xml:space="preserve"> {n1, n5, n10, n20}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 xml:space="preserve">SL-TxPercentageList-r16 ::=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(8))</w:t>
      </w:r>
      <w:r>
        <w:rPr>
          <w:color w:val="993366"/>
        </w:rPr>
        <w:t xml:space="preserve"> OF</w:t>
      </w:r>
      <w:r>
        <w:t xml:space="preserve"> SL-TxPercentageConfig-r16</w:t>
      </w:r>
    </w:p>
    <w:p>
      <w:pPr>
        <w:pStyle w:val="66"/>
      </w:pPr>
    </w:p>
    <w:p>
      <w:pPr>
        <w:pStyle w:val="66"/>
      </w:pPr>
      <w:r>
        <w:t xml:space="preserve">SL-TxPercentageConfig-r16 ::=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</w:pPr>
      <w:r>
        <w:t xml:space="preserve">    sl-Priority-r16                        </w:t>
      </w:r>
      <w:r>
        <w:rPr>
          <w:color w:val="993366"/>
        </w:rPr>
        <w:t>INTEGER</w:t>
      </w:r>
      <w:r>
        <w:t xml:space="preserve"> (1..8),</w:t>
      </w:r>
    </w:p>
    <w:p>
      <w:pPr>
        <w:pStyle w:val="66"/>
      </w:pPr>
      <w:r>
        <w:t xml:space="preserve">    sl-TxPercentage-r16                    </w:t>
      </w:r>
      <w:r>
        <w:rPr>
          <w:color w:val="993366"/>
        </w:rPr>
        <w:t>ENUMERATED</w:t>
      </w:r>
      <w:r>
        <w:t xml:space="preserve"> {p20, p35, p50}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 xml:space="preserve">SL-MinMaxMCS-List-r16 ::=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(1..3))</w:t>
      </w:r>
      <w:r>
        <w:rPr>
          <w:color w:val="993366"/>
        </w:rPr>
        <w:t xml:space="preserve"> OF</w:t>
      </w:r>
      <w:r>
        <w:t xml:space="preserve"> SL-MinMaxMCS-Config-r16</w:t>
      </w:r>
    </w:p>
    <w:p>
      <w:pPr>
        <w:pStyle w:val="66"/>
      </w:pPr>
    </w:p>
    <w:p>
      <w:pPr>
        <w:pStyle w:val="66"/>
      </w:pPr>
      <w:r>
        <w:t xml:space="preserve">SL-MinMaxMCS-Config-r16 ::=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</w:pPr>
      <w:r>
        <w:t xml:space="preserve">    sl-MCS-Table-r16                       </w:t>
      </w:r>
      <w:r>
        <w:rPr>
          <w:color w:val="993366"/>
        </w:rPr>
        <w:t>ENUMERATED</w:t>
      </w:r>
      <w:r>
        <w:t xml:space="preserve"> {qam64, qam256, qam64LowSE},</w:t>
      </w:r>
    </w:p>
    <w:p>
      <w:pPr>
        <w:pStyle w:val="66"/>
      </w:pPr>
      <w:r>
        <w:t xml:space="preserve">    sl-MinMCS-PSSCH-r16                    </w:t>
      </w:r>
      <w:r>
        <w:rPr>
          <w:color w:val="993366"/>
        </w:rPr>
        <w:t>INTEGER</w:t>
      </w:r>
      <w:r>
        <w:t xml:space="preserve"> (0..27),</w:t>
      </w:r>
    </w:p>
    <w:p>
      <w:pPr>
        <w:pStyle w:val="66"/>
      </w:pPr>
      <w:r>
        <w:t xml:space="preserve">    sl-MaxMCS-PSSCH-r16                    </w:t>
      </w:r>
      <w:r>
        <w:rPr>
          <w:color w:val="993366"/>
        </w:rPr>
        <w:t>INTEGER</w:t>
      </w:r>
      <w:r>
        <w:t xml:space="preserve"> (0..31)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 xml:space="preserve">SL-BetaOffsets-r16 ::=                 </w:t>
      </w:r>
      <w:r>
        <w:rPr>
          <w:color w:val="993366"/>
        </w:rPr>
        <w:t>INTEGER</w:t>
      </w:r>
      <w:r>
        <w:t xml:space="preserve"> (0..31)</w:t>
      </w:r>
    </w:p>
    <w:p>
      <w:pPr>
        <w:pStyle w:val="66"/>
      </w:pPr>
    </w:p>
    <w:p>
      <w:pPr>
        <w:pStyle w:val="66"/>
      </w:pPr>
      <w:r>
        <w:t xml:space="preserve">SL-PowerControl-r16 ::=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</w:pPr>
      <w:r>
        <w:t xml:space="preserve">    </w:t>
      </w:r>
      <w:ins w:id="5" w:author="ZTE(Weiqiang)" w:date="2021-10-19T06:08:52Z">
        <w:r>
          <w:rPr>
            <w:rFonts w:hint="eastAsia" w:eastAsia="宋体"/>
            <w:lang w:val="en-US" w:eastAsia="zh-CN"/>
          </w:rPr>
          <w:t>d</w:t>
        </w:r>
      </w:ins>
      <w:ins w:id="6" w:author="ZTE(Weiqiang)" w:date="2021-10-19T06:08:53Z">
        <w:r>
          <w:rPr>
            <w:rFonts w:hint="eastAsia" w:eastAsia="宋体"/>
            <w:lang w:val="en-US" w:eastAsia="zh-CN"/>
          </w:rPr>
          <w:t>ummy</w:t>
        </w:r>
      </w:ins>
      <w:del w:id="7" w:author="ZTE(Weiqiang)" w:date="2021-10-19T06:08:51Z">
        <w:r>
          <w:rPr/>
          <w:delText>sl-MaxTransPower-r16</w:delText>
        </w:r>
      </w:del>
      <w:r>
        <w:t xml:space="preserve">       </w:t>
      </w:r>
      <w:r>
        <w:rPr>
          <w:color w:val="993366"/>
        </w:rPr>
        <w:t>INTEGER</w:t>
      </w:r>
      <w:r>
        <w:t xml:space="preserve"> (-30..33),</w:t>
      </w:r>
    </w:p>
    <w:p>
      <w:pPr>
        <w:pStyle w:val="66"/>
        <w:rPr>
          <w:color w:val="808080"/>
        </w:rPr>
      </w:pPr>
      <w:r>
        <w:t xml:space="preserve">    sl-Alpha-PSSCH-PSCCH-r16   </w:t>
      </w:r>
      <w:r>
        <w:rPr>
          <w:color w:val="993366"/>
        </w:rPr>
        <w:t>ENUMERATED</w:t>
      </w:r>
      <w:r>
        <w:t xml:space="preserve"> {alpha0, alpha04, alpha05, alpha06, alpha07, alpha08, alpha09, alpha1}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dl-Alpha-PSSCH-PSCCH-r16   </w:t>
      </w:r>
      <w:r>
        <w:rPr>
          <w:color w:val="993366"/>
        </w:rPr>
        <w:t>ENUMERATED</w:t>
      </w:r>
      <w:r>
        <w:t xml:space="preserve"> {alpha0, alpha04, alpha05, alpha06, alpha07, alpha08, alpha09, alpha1}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>
      <w:pPr>
        <w:pStyle w:val="66"/>
        <w:rPr>
          <w:color w:val="808080"/>
        </w:rPr>
      </w:pPr>
      <w:r>
        <w:t xml:space="preserve">    sl-P0-PSSCH-PSCCH-r16      </w:t>
      </w:r>
      <w:r>
        <w:rPr>
          <w:color w:val="993366"/>
        </w:rPr>
        <w:t>INTEGER</w:t>
      </w:r>
      <w:r>
        <w:t xml:space="preserve"> (-16..15)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>
      <w:pPr>
        <w:pStyle w:val="66"/>
        <w:rPr>
          <w:color w:val="808080"/>
        </w:rPr>
      </w:pPr>
      <w:r>
        <w:t xml:space="preserve">    dl-P0-PSSCH-PSCCH-r16      </w:t>
      </w:r>
      <w:r>
        <w:rPr>
          <w:color w:val="993366"/>
        </w:rPr>
        <w:t>INTEGER</w:t>
      </w:r>
      <w:r>
        <w:t xml:space="preserve"> (-16..15)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  <w:rPr>
          <w:color w:val="808080"/>
        </w:rPr>
      </w:pPr>
      <w:r>
        <w:t xml:space="preserve">    dl-Alpha-PSFCH-r16         </w:t>
      </w:r>
      <w:r>
        <w:rPr>
          <w:color w:val="993366"/>
        </w:rPr>
        <w:t>ENUMERATED</w:t>
      </w:r>
      <w:r>
        <w:t xml:space="preserve"> {alpha0, alpha04, alpha05, alpha06, alpha07, alpha08, alpha09, alpha1}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>
      <w:pPr>
        <w:pStyle w:val="66"/>
        <w:rPr>
          <w:color w:val="808080"/>
        </w:rPr>
      </w:pPr>
      <w:r>
        <w:t xml:space="preserve">    dl-P0-PSFCH-r16            </w:t>
      </w:r>
      <w:r>
        <w:rPr>
          <w:color w:val="993366"/>
        </w:rPr>
        <w:t>INTEGER</w:t>
      </w:r>
      <w:r>
        <w:t xml:space="preserve"> (-16..15)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</w:pPr>
      <w:r>
        <w:t xml:space="preserve">    ...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  <w:rPr>
          <w:color w:val="808080"/>
        </w:rPr>
      </w:pPr>
      <w:r>
        <w:rPr>
          <w:color w:val="808080"/>
        </w:rPr>
        <w:t>-- TAG-SL-RESOURCEPOOL-STOP</w:t>
      </w:r>
    </w:p>
    <w:p>
      <w:pPr>
        <w:pStyle w:val="5"/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color w:val="808080"/>
        </w:rPr>
        <w:t>-- ASN1STOP</w:t>
      </w:r>
    </w:p>
    <w:bookmarkEnd w:id="14"/>
    <w:bookmarkEnd w:id="15"/>
    <w:p>
      <w:pPr>
        <w:rPr>
          <w:rFonts w:hint="default" w:ascii="Times New Roman" w:hAnsi="Times New Roman" w:cs="Times New Roman"/>
          <w:b w:val="0"/>
          <w:bCs/>
          <w:i w:val="0"/>
          <w:iCs/>
          <w:color w:val="FF0000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i w:val="0"/>
          <w:iCs/>
          <w:color w:val="FF0000"/>
          <w:sz w:val="20"/>
          <w:szCs w:val="20"/>
          <w:lang w:val="en-US" w:eastAsia="zh-CN"/>
        </w:rPr>
        <w:t>&lt;irrelevant text omitted&gt;</w:t>
      </w: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  <w:bookmarkEnd w:id="3"/>
      <w:bookmarkEnd w:id="4"/>
      <w:bookmarkEnd w:id="5"/>
      <w:bookmarkEnd w:id="6"/>
      <w:bookmarkEnd w:id="7"/>
      <w:bookmarkEnd w:id="8"/>
    </w:p>
    <w:sectPr>
      <w:headerReference r:id="rId4" w:type="default"/>
      <w:footerReference r:id="rId5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5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75EB1"/>
    <w:multiLevelType w:val="multilevel"/>
    <w:tmpl w:val="55475EB1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A04D5B"/>
    <w:multiLevelType w:val="multilevel"/>
    <w:tmpl w:val="57A04D5B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enshan Zhao">
    <w15:presenceInfo w15:providerId="None" w15:userId="Zhenshan Zhao"/>
  </w15:person>
  <w15:person w15:author="ZTE(Weiqiang)">
    <w15:presenceInfo w15:providerId="None" w15:userId="ZTE(Weiqia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55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2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1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5E5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4F62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1C21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5EC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BF1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12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036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68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B36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974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0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53B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DA0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32B02BD"/>
    <w:rsid w:val="0512638B"/>
    <w:rsid w:val="05246C0E"/>
    <w:rsid w:val="056C7661"/>
    <w:rsid w:val="065E022D"/>
    <w:rsid w:val="07C82DD8"/>
    <w:rsid w:val="08853225"/>
    <w:rsid w:val="0A40746A"/>
    <w:rsid w:val="0F0C19E1"/>
    <w:rsid w:val="0FA64346"/>
    <w:rsid w:val="0FBF54CF"/>
    <w:rsid w:val="0FDD7F9B"/>
    <w:rsid w:val="1207293E"/>
    <w:rsid w:val="17E25D78"/>
    <w:rsid w:val="182D78E6"/>
    <w:rsid w:val="18F54A86"/>
    <w:rsid w:val="197F2AF0"/>
    <w:rsid w:val="1CEE080D"/>
    <w:rsid w:val="1EE3407F"/>
    <w:rsid w:val="23B91C36"/>
    <w:rsid w:val="24810258"/>
    <w:rsid w:val="257C57C4"/>
    <w:rsid w:val="272B483F"/>
    <w:rsid w:val="282E350C"/>
    <w:rsid w:val="29AB6742"/>
    <w:rsid w:val="2A566C2B"/>
    <w:rsid w:val="2BD7664B"/>
    <w:rsid w:val="2C1A394D"/>
    <w:rsid w:val="31E62C7B"/>
    <w:rsid w:val="32A31544"/>
    <w:rsid w:val="34C81B01"/>
    <w:rsid w:val="3B813540"/>
    <w:rsid w:val="3BE6345D"/>
    <w:rsid w:val="3C445C96"/>
    <w:rsid w:val="3C6C5ACB"/>
    <w:rsid w:val="3C872CCE"/>
    <w:rsid w:val="40833334"/>
    <w:rsid w:val="44055480"/>
    <w:rsid w:val="45DB3A2A"/>
    <w:rsid w:val="45EC56C9"/>
    <w:rsid w:val="4B1602B8"/>
    <w:rsid w:val="4E3E675C"/>
    <w:rsid w:val="52B23A43"/>
    <w:rsid w:val="52FE33D3"/>
    <w:rsid w:val="55511347"/>
    <w:rsid w:val="55583A7C"/>
    <w:rsid w:val="567411C6"/>
    <w:rsid w:val="58F86DC9"/>
    <w:rsid w:val="59D737DC"/>
    <w:rsid w:val="5D032184"/>
    <w:rsid w:val="5EDF5330"/>
    <w:rsid w:val="63EB251A"/>
    <w:rsid w:val="65A66628"/>
    <w:rsid w:val="6B663868"/>
    <w:rsid w:val="6D1D5B55"/>
    <w:rsid w:val="70E94CC5"/>
    <w:rsid w:val="72DD16D2"/>
    <w:rsid w:val="73154360"/>
    <w:rsid w:val="754D1BBA"/>
    <w:rsid w:val="76633734"/>
    <w:rsid w:val="789F69DF"/>
    <w:rsid w:val="795F0AF0"/>
    <w:rsid w:val="7AFF140B"/>
    <w:rsid w:val="7D894DBB"/>
    <w:rsid w:val="7DB24BA1"/>
    <w:rsid w:val="7FEB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4"/>
    <w:qFormat/>
    <w:uiPriority w:val="0"/>
    <w:pPr>
      <w:outlineLvl w:val="5"/>
    </w:pPr>
  </w:style>
  <w:style w:type="paragraph" w:styleId="9">
    <w:name w:val="heading 7"/>
    <w:basedOn w:val="8"/>
    <w:next w:val="1"/>
    <w:link w:val="55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9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29">
    <w:name w:val="annotation text"/>
    <w:basedOn w:val="1"/>
    <w:qFormat/>
    <w:uiPriority w:val="99"/>
  </w:style>
  <w:style w:type="paragraph" w:styleId="30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25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4">
    <w:name w:val="footer"/>
    <w:basedOn w:val="35"/>
    <w:link w:val="62"/>
    <w:qFormat/>
    <w:uiPriority w:val="0"/>
    <w:pPr>
      <w:jc w:val="center"/>
    </w:pPr>
    <w:rPr>
      <w:i/>
    </w:rPr>
  </w:style>
  <w:style w:type="paragraph" w:styleId="35">
    <w:name w:val="header"/>
    <w:link w:val="6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6">
    <w:name w:val="footnote text"/>
    <w:basedOn w:val="1"/>
    <w:link w:val="102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4"/>
    <w:qFormat/>
    <w:uiPriority w:val="2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footnote reference"/>
    <w:basedOn w:val="44"/>
    <w:qFormat/>
    <w:uiPriority w:val="0"/>
    <w:rPr>
      <w:b/>
      <w:position w:val="6"/>
      <w:sz w:val="16"/>
    </w:rPr>
  </w:style>
  <w:style w:type="character" w:customStyle="1" w:styleId="49">
    <w:name w:val="제목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0">
    <w:name w:val="제목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1">
    <w:name w:val="제목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2">
    <w:name w:val="제목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3">
    <w:name w:val="제목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4">
    <w:name w:val="제목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5">
    <w:name w:val="제목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6">
    <w:name w:val="제목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7">
    <w:name w:val="제목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character" w:customStyle="1" w:styleId="60">
    <w:name w:val="머리글 Char"/>
    <w:link w:val="35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2">
    <w:name w:val="바닥글 Char"/>
    <w:link w:val="34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NO"/>
    <w:basedOn w:val="1"/>
    <w:link w:val="65"/>
    <w:qFormat/>
    <w:uiPriority w:val="0"/>
    <w:pPr>
      <w:keepLines/>
      <w:ind w:left="1135" w:hanging="851"/>
    </w:pPr>
  </w:style>
  <w:style w:type="character" w:customStyle="1" w:styleId="65">
    <w:name w:val="NO Char"/>
    <w:link w:val="64"/>
    <w:qFormat/>
    <w:uiPriority w:val="0"/>
    <w:rPr>
      <w:rFonts w:eastAsia="Times New Roman"/>
      <w:lang w:val="en-GB" w:eastAsia="ja-JP"/>
    </w:rPr>
  </w:style>
  <w:style w:type="paragraph" w:customStyle="1" w:styleId="66">
    <w:name w:val="PL"/>
    <w:link w:val="67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7">
    <w:name w:val="PL Char"/>
    <w:link w:val="66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7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0">
    <w:name w:val="TAL Car"/>
    <w:link w:val="69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1">
    <w:name w:val="TAH"/>
    <w:basedOn w:val="72"/>
    <w:link w:val="74"/>
    <w:qFormat/>
    <w:uiPriority w:val="0"/>
    <w:rPr>
      <w:b/>
    </w:rPr>
  </w:style>
  <w:style w:type="paragraph" w:customStyle="1" w:styleId="72">
    <w:name w:val="TAC"/>
    <w:basedOn w:val="69"/>
    <w:link w:val="73"/>
    <w:qFormat/>
    <w:uiPriority w:val="0"/>
    <w:pPr>
      <w:jc w:val="center"/>
    </w:pPr>
  </w:style>
  <w:style w:type="character" w:customStyle="1" w:styleId="73">
    <w:name w:val="TAC Char"/>
    <w:link w:val="72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4">
    <w:name w:val="TAH Car"/>
    <w:link w:val="71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6">
    <w:name w:val="EX"/>
    <w:basedOn w:val="1"/>
    <w:link w:val="118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EW"/>
    <w:basedOn w:val="76"/>
    <w:qFormat/>
    <w:uiPriority w:val="0"/>
    <w:pPr>
      <w:spacing w:after="0"/>
    </w:pPr>
  </w:style>
  <w:style w:type="paragraph" w:customStyle="1" w:styleId="79">
    <w:name w:val="B1"/>
    <w:basedOn w:val="14"/>
    <w:link w:val="80"/>
    <w:qFormat/>
    <w:uiPriority w:val="0"/>
  </w:style>
  <w:style w:type="character" w:customStyle="1" w:styleId="80">
    <w:name w:val="B1 Char1"/>
    <w:link w:val="79"/>
    <w:qFormat/>
    <w:uiPriority w:val="0"/>
    <w:rPr>
      <w:rFonts w:eastAsia="Times New Roman"/>
      <w:lang w:val="en-GB" w:eastAsia="ja-JP"/>
    </w:rPr>
  </w:style>
  <w:style w:type="paragraph" w:customStyle="1" w:styleId="81">
    <w:name w:val="Editor's Note"/>
    <w:basedOn w:val="64"/>
    <w:link w:val="82"/>
    <w:qFormat/>
    <w:uiPriority w:val="0"/>
    <w:rPr>
      <w:color w:val="FF0000"/>
    </w:rPr>
  </w:style>
  <w:style w:type="character" w:customStyle="1" w:styleId="82">
    <w:name w:val="Editor's Note Char"/>
    <w:link w:val="81"/>
    <w:qFormat/>
    <w:uiPriority w:val="0"/>
    <w:rPr>
      <w:rFonts w:eastAsia="Times New Roman"/>
      <w:color w:val="FF0000"/>
      <w:lang w:val="en-GB" w:eastAsia="ja-JP"/>
    </w:rPr>
  </w:style>
  <w:style w:type="paragraph" w:customStyle="1" w:styleId="83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4">
    <w:name w:val="TH Char"/>
    <w:link w:val="83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9">
    <w:name w:val="TAN"/>
    <w:basedOn w:val="69"/>
    <w:qFormat/>
    <w:uiPriority w:val="0"/>
    <w:pPr>
      <w:ind w:left="851" w:hanging="851"/>
    </w:p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1">
    <w:name w:val="TF"/>
    <w:basedOn w:val="83"/>
    <w:link w:val="92"/>
    <w:qFormat/>
    <w:uiPriority w:val="0"/>
    <w:pPr>
      <w:keepNext w:val="0"/>
      <w:spacing w:before="0" w:after="240"/>
    </w:pPr>
  </w:style>
  <w:style w:type="character" w:customStyle="1" w:styleId="92">
    <w:name w:val="TF Char"/>
    <w:link w:val="91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4">
    <w:name w:val="B2"/>
    <w:basedOn w:val="13"/>
    <w:link w:val="95"/>
    <w:qFormat/>
    <w:uiPriority w:val="0"/>
  </w:style>
  <w:style w:type="character" w:customStyle="1" w:styleId="95">
    <w:name w:val="B2 Char"/>
    <w:link w:val="94"/>
    <w:qFormat/>
    <w:uiPriority w:val="0"/>
    <w:rPr>
      <w:rFonts w:eastAsia="Times New Roman"/>
      <w:lang w:val="en-GB" w:eastAsia="ja-JP"/>
    </w:rPr>
  </w:style>
  <w:style w:type="paragraph" w:customStyle="1" w:styleId="96">
    <w:name w:val="B3"/>
    <w:basedOn w:val="12"/>
    <w:link w:val="97"/>
    <w:qFormat/>
    <w:uiPriority w:val="0"/>
  </w:style>
  <w:style w:type="character" w:customStyle="1" w:styleId="97">
    <w:name w:val="B3 Char2"/>
    <w:link w:val="96"/>
    <w:qFormat/>
    <w:uiPriority w:val="0"/>
    <w:rPr>
      <w:rFonts w:eastAsia="Times New Roman"/>
      <w:lang w:val="en-GB" w:eastAsia="ja-JP"/>
    </w:rPr>
  </w:style>
  <w:style w:type="paragraph" w:customStyle="1" w:styleId="98">
    <w:name w:val="B4"/>
    <w:basedOn w:val="38"/>
    <w:link w:val="99"/>
    <w:qFormat/>
    <w:uiPriority w:val="0"/>
  </w:style>
  <w:style w:type="character" w:customStyle="1" w:styleId="99">
    <w:name w:val="B4 Char"/>
    <w:link w:val="98"/>
    <w:qFormat/>
    <w:uiPriority w:val="0"/>
    <w:rPr>
      <w:rFonts w:eastAsia="Times New Roman"/>
      <w:lang w:val="en-GB" w:eastAsia="ja-JP"/>
    </w:rPr>
  </w:style>
  <w:style w:type="paragraph" w:customStyle="1" w:styleId="100">
    <w:name w:val="B5"/>
    <w:basedOn w:val="37"/>
    <w:link w:val="101"/>
    <w:qFormat/>
    <w:uiPriority w:val="0"/>
  </w:style>
  <w:style w:type="character" w:customStyle="1" w:styleId="101">
    <w:name w:val="B5 Char"/>
    <w:link w:val="100"/>
    <w:qFormat/>
    <w:uiPriority w:val="0"/>
    <w:rPr>
      <w:rFonts w:eastAsia="Times New Roman"/>
      <w:lang w:val="en-GB" w:eastAsia="ja-JP"/>
    </w:rPr>
  </w:style>
  <w:style w:type="character" w:customStyle="1" w:styleId="102">
    <w:name w:val="각주 텍스트 Char"/>
    <w:link w:val="36"/>
    <w:qFormat/>
    <w:uiPriority w:val="0"/>
    <w:rPr>
      <w:rFonts w:eastAsia="Times New Roman"/>
      <w:sz w:val="16"/>
      <w:lang w:val="en-GB" w:eastAsia="ja-JP"/>
    </w:rPr>
  </w:style>
  <w:style w:type="paragraph" w:customStyle="1" w:styleId="103">
    <w:name w:val="B6"/>
    <w:basedOn w:val="100"/>
    <w:link w:val="104"/>
    <w:qFormat/>
    <w:uiPriority w:val="0"/>
    <w:pPr>
      <w:ind w:left="1985"/>
    </w:pPr>
    <w:rPr>
      <w:lang w:val="en-US"/>
    </w:rPr>
  </w:style>
  <w:style w:type="character" w:customStyle="1" w:styleId="104">
    <w:name w:val="B6 Char"/>
    <w:link w:val="103"/>
    <w:qFormat/>
    <w:uiPriority w:val="0"/>
    <w:rPr>
      <w:rFonts w:eastAsia="Times New Roman"/>
      <w:lang w:val="en-US" w:eastAsia="ja-JP"/>
    </w:rPr>
  </w:style>
  <w:style w:type="paragraph" w:customStyle="1" w:styleId="105">
    <w:name w:val="B7"/>
    <w:basedOn w:val="103"/>
    <w:link w:val="106"/>
    <w:qFormat/>
    <w:uiPriority w:val="0"/>
    <w:pPr>
      <w:ind w:left="2269"/>
    </w:pPr>
  </w:style>
  <w:style w:type="character" w:customStyle="1" w:styleId="106">
    <w:name w:val="B7 Char"/>
    <w:link w:val="105"/>
    <w:qFormat/>
    <w:uiPriority w:val="0"/>
    <w:rPr>
      <w:rFonts w:eastAsia="Times New Roman"/>
      <w:lang w:eastAsia="ja-JP"/>
    </w:rPr>
  </w:style>
  <w:style w:type="paragraph" w:customStyle="1" w:styleId="107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8">
    <w:name w:val="B8"/>
    <w:basedOn w:val="105"/>
    <w:qFormat/>
    <w:uiPriority w:val="0"/>
    <w:pPr>
      <w:ind w:left="2552"/>
    </w:pPr>
  </w:style>
  <w:style w:type="paragraph" w:customStyle="1" w:styleId="109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0">
    <w:name w:val="NW"/>
    <w:basedOn w:val="64"/>
    <w:qFormat/>
    <w:uiPriority w:val="0"/>
    <w:pPr>
      <w:spacing w:after="0"/>
    </w:pPr>
  </w:style>
  <w:style w:type="paragraph" w:customStyle="1" w:styleId="11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ZTD"/>
    <w:basedOn w:val="86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88"/>
    <w:qFormat/>
    <w:uiPriority w:val="0"/>
    <w:pPr>
      <w:framePr w:y="16161"/>
    </w:pPr>
  </w:style>
  <w:style w:type="paragraph" w:customStyle="1" w:styleId="114">
    <w:name w:val="B9"/>
    <w:basedOn w:val="108"/>
    <w:qFormat/>
    <w:uiPriority w:val="0"/>
    <w:pPr>
      <w:ind w:left="2836"/>
    </w:pPr>
  </w:style>
  <w:style w:type="paragraph" w:customStyle="1" w:styleId="115">
    <w:name w:val="B10"/>
    <w:basedOn w:val="100"/>
    <w:link w:val="116"/>
    <w:qFormat/>
    <w:uiPriority w:val="0"/>
    <w:pPr>
      <w:ind w:left="3119"/>
    </w:pPr>
  </w:style>
  <w:style w:type="character" w:customStyle="1" w:styleId="116">
    <w:name w:val="B10 Char"/>
    <w:basedOn w:val="101"/>
    <w:link w:val="115"/>
    <w:qFormat/>
    <w:uiPriority w:val="0"/>
    <w:rPr>
      <w:rFonts w:eastAsia="Times New Roman"/>
      <w:lang w:val="en-GB" w:eastAsia="ja-JP"/>
    </w:rPr>
  </w:style>
  <w:style w:type="paragraph" w:customStyle="1" w:styleId="11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18">
    <w:name w:val="EX Char"/>
    <w:link w:val="76"/>
    <w:qFormat/>
    <w:locked/>
    <w:uiPriority w:val="0"/>
    <w:rPr>
      <w:rFonts w:eastAsia="Times New Roman"/>
      <w:lang w:val="en-GB" w:eastAsia="ja-JP"/>
    </w:rPr>
  </w:style>
  <w:style w:type="character" w:customStyle="1" w:styleId="119">
    <w:name w:val="문서 구조 Char"/>
    <w:basedOn w:val="44"/>
    <w:link w:val="28"/>
    <w:qFormat/>
    <w:uiPriority w:val="0"/>
    <w:rPr>
      <w:rFonts w:ascii="Tahoma" w:hAnsi="Tahoma" w:eastAsia="宋体" w:cs="Tahoma"/>
      <w:shd w:val="clear" w:color="auto" w:fill="000080"/>
      <w:lang w:val="en-GB" w:eastAsia="en-US"/>
    </w:rPr>
  </w:style>
  <w:style w:type="paragraph" w:styleId="120">
    <w:name w:val="List Paragraph"/>
    <w:basedOn w:val="1"/>
    <w:link w:val="12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21">
    <w:name w:val="목록 단락 Char"/>
    <w:link w:val="120"/>
    <w:qFormat/>
    <w:locked/>
    <w:uiPriority w:val="34"/>
    <w:rPr>
      <w:rFonts w:eastAsia="Times New Roman"/>
      <w:lang w:val="en-GB" w:eastAsia="en-US"/>
    </w:rPr>
  </w:style>
  <w:style w:type="paragraph" w:customStyle="1" w:styleId="122">
    <w:name w:val="Doc-text2"/>
    <w:basedOn w:val="1"/>
    <w:link w:val="123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23">
    <w:name w:val="Doc-text2 Char"/>
    <w:link w:val="12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24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25">
    <w:name w:val="풍선 도움말 텍스트 Char"/>
    <w:basedOn w:val="44"/>
    <w:link w:val="33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26">
    <w:name w:val="CR Cover Page"/>
    <w:link w:val="127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7">
    <w:name w:val="CR Cover Page Zchn"/>
    <w:link w:val="126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128">
    <w:name w:val="3GPP_Header"/>
    <w:basedOn w:val="30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1789C1-7FF7-480B-B29C-217E415ABA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8</Pages>
  <Words>2561</Words>
  <Characters>14073</Characters>
  <Lines>121</Lines>
  <Paragraphs>34</Paragraphs>
  <TotalTime>0</TotalTime>
  <ScaleCrop>false</ScaleCrop>
  <LinksUpToDate>false</LinksUpToDate>
  <CharactersWithSpaces>21073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2020-08-05T00:50:00Z</dcterms:created>
  <dc:creator>ZTE</dc:creator>
  <cp:lastModifiedBy>ZTE(Weiqiang)</cp:lastModifiedBy>
  <cp:lastPrinted>2017-05-08T10:55:00Z</cp:lastPrinted>
  <dcterms:modified xsi:type="dcterms:W3CDTF">2021-10-22T06:39:55Z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